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0E92" w:rsidRPr="00D06869" w:rsidRDefault="00696F05" w:rsidP="00080E92">
      <w:pPr>
        <w:pStyle w:val="3GPPHeader"/>
        <w:spacing w:after="0"/>
        <w:jc w:val="left"/>
        <w:rPr>
          <w:rFonts w:ascii="Arial" w:hAnsi="Arial"/>
          <w:bCs/>
          <w:color w:val="000000"/>
          <w:sz w:val="22"/>
          <w:lang w:val="en-US"/>
        </w:rPr>
      </w:pPr>
      <w:bookmarkStart w:id="0" w:name="OLE_LINK197"/>
      <w:bookmarkStart w:id="1" w:name="OLE_LINK198"/>
      <w:r w:rsidRPr="00696F05">
        <w:rPr>
          <w:rFonts w:ascii="Arial" w:hAnsi="Arial"/>
          <w:bCs/>
          <w:color w:val="000000"/>
          <w:sz w:val="22"/>
          <w:lang w:val="en-US"/>
        </w:rPr>
        <w:t>3GPP TSG-RAN WG3 #120</w:t>
      </w:r>
      <w:r w:rsidR="00080E92" w:rsidRPr="00D06869">
        <w:rPr>
          <w:rFonts w:ascii="Arial" w:hAnsi="Arial"/>
          <w:bCs/>
          <w:color w:val="000000"/>
          <w:sz w:val="22"/>
          <w:lang w:val="en-US"/>
        </w:rPr>
        <w:t xml:space="preserve">                                         </w:t>
      </w:r>
      <w:r w:rsidR="00C34569" w:rsidRPr="00C34569">
        <w:rPr>
          <w:rFonts w:ascii="Arial" w:hAnsi="Arial"/>
          <w:bCs/>
          <w:color w:val="000000"/>
          <w:sz w:val="22"/>
          <w:lang w:val="en-US"/>
        </w:rPr>
        <w:t>R3-232860</w:t>
      </w:r>
    </w:p>
    <w:p w:rsidR="00080E92" w:rsidRPr="00D06869" w:rsidRDefault="001302C1" w:rsidP="00080E92">
      <w:pPr>
        <w:pStyle w:val="3GPPHeader"/>
        <w:spacing w:after="0"/>
        <w:rPr>
          <w:rFonts w:ascii="Arial" w:hAnsi="Arial"/>
          <w:bCs/>
          <w:color w:val="000000"/>
          <w:sz w:val="22"/>
          <w:lang w:val="en-US"/>
        </w:rPr>
      </w:pPr>
      <w:r w:rsidRPr="001302C1">
        <w:rPr>
          <w:rFonts w:ascii="Arial" w:hAnsi="Arial"/>
          <w:bCs/>
          <w:color w:val="000000"/>
          <w:sz w:val="22"/>
          <w:lang w:val="en-US"/>
        </w:rPr>
        <w:t>22th – 26th May 2023</w:t>
      </w:r>
      <w:r w:rsidR="008C5AA0">
        <w:rPr>
          <w:rFonts w:ascii="Arial" w:hAnsi="Arial"/>
          <w:bCs/>
          <w:color w:val="000000"/>
          <w:sz w:val="22"/>
          <w:lang w:val="en-US"/>
        </w:rPr>
        <w:t xml:space="preserve">, </w:t>
      </w:r>
      <w:r w:rsidR="00696F05" w:rsidRPr="00696F05">
        <w:rPr>
          <w:rFonts w:ascii="Arial" w:hAnsi="Arial"/>
          <w:bCs/>
          <w:color w:val="000000"/>
          <w:sz w:val="22"/>
          <w:lang w:val="en-US"/>
        </w:rPr>
        <w:t>Incheon, Korea</w:t>
      </w:r>
    </w:p>
    <w:bookmarkEnd w:id="0"/>
    <w:bookmarkEnd w:id="1"/>
    <w:p w:rsidR="00080E92" w:rsidRPr="00C2220E" w:rsidRDefault="00080E92" w:rsidP="00080E92">
      <w:pPr>
        <w:pStyle w:val="3GPPHeader"/>
        <w:spacing w:after="0"/>
        <w:rPr>
          <w:rFonts w:ascii="Arial" w:hAnsi="Arial"/>
          <w:bCs/>
          <w:color w:val="000000"/>
          <w:sz w:val="22"/>
          <w:lang w:val="en-US"/>
        </w:rPr>
      </w:pPr>
    </w:p>
    <w:p w:rsidR="00080E92" w:rsidRPr="006812AA" w:rsidRDefault="00080E92" w:rsidP="00080E92">
      <w:pPr>
        <w:pStyle w:val="3GPPHeader"/>
        <w:spacing w:after="0"/>
        <w:rPr>
          <w:rFonts w:ascii="Arial" w:hAnsi="Arial"/>
          <w:bCs/>
          <w:color w:val="000000"/>
          <w:sz w:val="22"/>
        </w:rPr>
      </w:pPr>
      <w:r w:rsidRPr="001730DA">
        <w:rPr>
          <w:rFonts w:ascii="Arial" w:hAnsi="Arial"/>
          <w:bCs/>
          <w:color w:val="000000"/>
          <w:sz w:val="22"/>
        </w:rPr>
        <w:t>Agenda Item:</w:t>
      </w:r>
      <w:r w:rsidRPr="001730DA">
        <w:rPr>
          <w:rFonts w:ascii="Arial" w:hAnsi="Arial"/>
          <w:bCs/>
          <w:color w:val="000000"/>
          <w:sz w:val="22"/>
        </w:rPr>
        <w:tab/>
      </w:r>
      <w:r w:rsidRPr="00E844EF">
        <w:rPr>
          <w:rFonts w:ascii="Arial" w:hAnsi="Arial" w:hint="eastAsia"/>
          <w:bCs/>
          <w:color w:val="000000"/>
          <w:sz w:val="22"/>
        </w:rPr>
        <w:t>14</w:t>
      </w:r>
      <w:r w:rsidR="007D5C72" w:rsidRPr="00E844EF">
        <w:rPr>
          <w:rFonts w:ascii="Arial" w:hAnsi="Arial" w:hint="eastAsia"/>
          <w:bCs/>
          <w:color w:val="000000"/>
          <w:sz w:val="22"/>
        </w:rPr>
        <w:t>.2</w:t>
      </w:r>
    </w:p>
    <w:p w:rsidR="00080E92" w:rsidRPr="001730DA" w:rsidRDefault="00080E92" w:rsidP="00080E92">
      <w:pPr>
        <w:pStyle w:val="3GPPHeader"/>
        <w:spacing w:after="0"/>
        <w:rPr>
          <w:rFonts w:ascii="Arial" w:hAnsi="Arial"/>
          <w:bCs/>
          <w:color w:val="000000"/>
          <w:sz w:val="22"/>
        </w:rPr>
      </w:pPr>
      <w:r w:rsidRPr="001730DA">
        <w:rPr>
          <w:rFonts w:ascii="Arial" w:hAnsi="Arial"/>
          <w:bCs/>
          <w:color w:val="000000"/>
          <w:sz w:val="22"/>
        </w:rPr>
        <w:t>Source:</w:t>
      </w:r>
      <w:r w:rsidRPr="001730DA">
        <w:rPr>
          <w:rFonts w:ascii="Arial" w:hAnsi="Arial"/>
          <w:bCs/>
          <w:color w:val="000000"/>
          <w:sz w:val="22"/>
        </w:rPr>
        <w:tab/>
      </w:r>
      <w:r w:rsidRPr="001730DA">
        <w:rPr>
          <w:rFonts w:ascii="Arial" w:hAnsi="Arial" w:hint="eastAsia"/>
          <w:bCs/>
          <w:color w:val="000000"/>
          <w:sz w:val="22"/>
        </w:rPr>
        <w:t>CATT</w:t>
      </w:r>
      <w:r w:rsidR="00706519">
        <w:rPr>
          <w:rFonts w:ascii="Arial" w:hAnsi="Arial" w:hint="eastAsia"/>
          <w:bCs/>
          <w:color w:val="000000"/>
          <w:sz w:val="22"/>
        </w:rPr>
        <w:t xml:space="preserve">, </w:t>
      </w:r>
      <w:bookmarkStart w:id="2" w:name="OLE_LINK199"/>
      <w:bookmarkStart w:id="3" w:name="OLE_LINK200"/>
      <w:r w:rsidR="00706519">
        <w:rPr>
          <w:rFonts w:ascii="Arial" w:hAnsi="Arial" w:hint="eastAsia"/>
          <w:bCs/>
          <w:color w:val="000000"/>
          <w:sz w:val="22"/>
        </w:rPr>
        <w:t>Fujitsu</w:t>
      </w:r>
      <w:bookmarkEnd w:id="2"/>
      <w:bookmarkEnd w:id="3"/>
    </w:p>
    <w:p w:rsidR="00080E92" w:rsidRPr="001730DA" w:rsidRDefault="00080E92" w:rsidP="00080E92">
      <w:pPr>
        <w:pStyle w:val="3GPPHeader"/>
        <w:spacing w:after="0"/>
        <w:rPr>
          <w:rFonts w:ascii="Arial" w:hAnsi="Arial"/>
          <w:bCs/>
          <w:color w:val="000000"/>
          <w:sz w:val="22"/>
        </w:rPr>
      </w:pPr>
      <w:r w:rsidRPr="001730DA">
        <w:rPr>
          <w:rFonts w:ascii="Arial" w:hAnsi="Arial"/>
          <w:bCs/>
          <w:color w:val="000000"/>
          <w:sz w:val="22"/>
        </w:rPr>
        <w:t>Title:</w:t>
      </w:r>
      <w:r w:rsidRPr="001730DA">
        <w:rPr>
          <w:rFonts w:ascii="Arial" w:hAnsi="Arial"/>
          <w:bCs/>
          <w:color w:val="000000"/>
          <w:sz w:val="22"/>
        </w:rPr>
        <w:tab/>
      </w:r>
      <w:r w:rsidR="008B54DA">
        <w:rPr>
          <w:rFonts w:ascii="Arial" w:hAnsi="Arial" w:hint="eastAsia"/>
          <w:bCs/>
          <w:color w:val="000000"/>
          <w:sz w:val="22"/>
        </w:rPr>
        <w:t>(</w:t>
      </w:r>
      <w:r w:rsidR="008B54DA" w:rsidRPr="008B54DA">
        <w:rPr>
          <w:rFonts w:ascii="Arial" w:hAnsi="Arial"/>
          <w:bCs/>
          <w:color w:val="000000"/>
          <w:sz w:val="22"/>
        </w:rPr>
        <w:t>TP to TS 38.401 on LTM</w:t>
      </w:r>
      <w:r w:rsidR="008B54DA">
        <w:rPr>
          <w:rFonts w:ascii="Arial" w:hAnsi="Arial" w:hint="eastAsia"/>
          <w:bCs/>
          <w:color w:val="000000"/>
          <w:sz w:val="22"/>
        </w:rPr>
        <w:t xml:space="preserve">) </w:t>
      </w:r>
      <w:r>
        <w:rPr>
          <w:rFonts w:ascii="Arial" w:hAnsi="Arial" w:hint="eastAsia"/>
          <w:bCs/>
          <w:color w:val="000000"/>
          <w:sz w:val="22"/>
        </w:rPr>
        <w:t xml:space="preserve">Discussion </w:t>
      </w:r>
      <w:r w:rsidR="00CF0540">
        <w:rPr>
          <w:rFonts w:ascii="Arial" w:hAnsi="Arial" w:hint="eastAsia"/>
          <w:bCs/>
          <w:color w:val="000000"/>
          <w:sz w:val="22"/>
        </w:rPr>
        <w:t xml:space="preserve">about </w:t>
      </w:r>
      <w:r w:rsidR="00132515">
        <w:rPr>
          <w:rFonts w:ascii="Arial" w:hAnsi="Arial" w:hint="eastAsia"/>
          <w:bCs/>
          <w:color w:val="000000"/>
          <w:sz w:val="22"/>
        </w:rPr>
        <w:t xml:space="preserve">RAN1 LS about </w:t>
      </w:r>
      <w:r w:rsidR="00132515" w:rsidRPr="00132515">
        <w:rPr>
          <w:rFonts w:ascii="Arial" w:hAnsi="Arial"/>
          <w:bCs/>
          <w:color w:val="000000"/>
          <w:sz w:val="22"/>
        </w:rPr>
        <w:t>Beam indication of target cell(s)</w:t>
      </w:r>
      <w:r w:rsidR="00132515">
        <w:rPr>
          <w:rFonts w:ascii="Arial" w:hAnsi="Arial" w:hint="eastAsia"/>
          <w:bCs/>
          <w:color w:val="000000"/>
          <w:sz w:val="22"/>
        </w:rPr>
        <w:t xml:space="preserve">  </w:t>
      </w:r>
    </w:p>
    <w:p w:rsidR="00080E92" w:rsidRPr="002B689B" w:rsidRDefault="00080E92" w:rsidP="00080E92">
      <w:pPr>
        <w:pStyle w:val="3GPPHeader"/>
        <w:spacing w:after="0"/>
        <w:rPr>
          <w:rFonts w:ascii="Arial" w:hAnsi="Arial"/>
          <w:bCs/>
          <w:color w:val="000000"/>
          <w:sz w:val="22"/>
        </w:rPr>
      </w:pPr>
      <w:r w:rsidRPr="001730DA">
        <w:rPr>
          <w:rFonts w:ascii="Arial" w:hAnsi="Arial"/>
          <w:bCs/>
          <w:color w:val="000000"/>
          <w:sz w:val="22"/>
        </w:rPr>
        <w:t>Document for:</w:t>
      </w:r>
      <w:r w:rsidRPr="001730DA">
        <w:rPr>
          <w:rFonts w:ascii="Arial" w:hAnsi="Arial"/>
          <w:bCs/>
          <w:color w:val="000000"/>
          <w:sz w:val="22"/>
        </w:rPr>
        <w:tab/>
      </w:r>
      <w:r w:rsidR="00B25FB4">
        <w:rPr>
          <w:rFonts w:ascii="Arial" w:hAnsi="Arial" w:hint="eastAsia"/>
          <w:bCs/>
          <w:color w:val="000000"/>
          <w:sz w:val="22"/>
        </w:rPr>
        <w:t>o</w:t>
      </w:r>
      <w:bookmarkStart w:id="4" w:name="_GoBack"/>
      <w:bookmarkEnd w:id="4"/>
      <w:r w:rsidR="00B25FB4">
        <w:rPr>
          <w:rFonts w:ascii="Arial" w:hAnsi="Arial" w:hint="eastAsia"/>
          <w:bCs/>
          <w:color w:val="000000"/>
          <w:sz w:val="22"/>
        </w:rPr>
        <w:t>thers</w:t>
      </w:r>
    </w:p>
    <w:p w:rsidR="00080E92" w:rsidRDefault="00080E92" w:rsidP="00080E92">
      <w:pPr>
        <w:pStyle w:val="1"/>
        <w:rPr>
          <w:rFonts w:cs="Arial"/>
        </w:rPr>
      </w:pPr>
      <w:r w:rsidRPr="0062041D">
        <w:rPr>
          <w:rFonts w:cs="Arial"/>
        </w:rPr>
        <w:t>Introduction</w:t>
      </w:r>
      <w:bookmarkStart w:id="5" w:name="_Ref178064866"/>
    </w:p>
    <w:p w:rsidR="00503C5B" w:rsidRDefault="009F38F9" w:rsidP="00080E92">
      <w:pPr>
        <w:rPr>
          <w:rFonts w:ascii="Times New Roman" w:eastAsiaTheme="minorEastAsia" w:hAnsi="Times New Roman"/>
          <w:sz w:val="22"/>
        </w:rPr>
      </w:pPr>
      <w:r w:rsidRPr="009A4B10">
        <w:rPr>
          <w:rFonts w:ascii="Times New Roman" w:eastAsiaTheme="minorEastAsia" w:hAnsi="Times New Roman"/>
          <w:sz w:val="22"/>
        </w:rPr>
        <w:t xml:space="preserve">In </w:t>
      </w:r>
      <w:r w:rsidR="005B2913">
        <w:rPr>
          <w:rFonts w:ascii="Times New Roman" w:eastAsiaTheme="minorEastAsia" w:hAnsi="Times New Roman" w:hint="eastAsia"/>
          <w:sz w:val="22"/>
        </w:rPr>
        <w:t xml:space="preserve">this meeting, we received two LSs from </w:t>
      </w:r>
      <w:r w:rsidR="00503C5B">
        <w:rPr>
          <w:rFonts w:ascii="Times New Roman" w:eastAsiaTheme="minorEastAsia" w:hAnsi="Times New Roman" w:hint="eastAsia"/>
          <w:sz w:val="22"/>
        </w:rPr>
        <w:t xml:space="preserve">RAN1 </w:t>
      </w:r>
      <w:r w:rsidR="00503C5B" w:rsidRPr="00503C5B">
        <w:rPr>
          <w:rFonts w:ascii="Times New Roman" w:eastAsiaTheme="minorEastAsia" w:hAnsi="Times New Roman"/>
          <w:sz w:val="22"/>
        </w:rPr>
        <w:t>R1-2304276</w:t>
      </w:r>
      <w:r w:rsidR="00503C5B" w:rsidRPr="00503C5B">
        <w:rPr>
          <w:rFonts w:ascii="Times New Roman" w:eastAsiaTheme="minorEastAsia" w:hAnsi="Times New Roman" w:hint="eastAsia"/>
          <w:sz w:val="22"/>
        </w:rPr>
        <w:t xml:space="preserve"> </w:t>
      </w:r>
      <w:r w:rsidR="00503C5B">
        <w:rPr>
          <w:rFonts w:ascii="Times New Roman" w:eastAsiaTheme="minorEastAsia" w:hAnsi="Times New Roman" w:hint="eastAsia"/>
          <w:sz w:val="22"/>
        </w:rPr>
        <w:t xml:space="preserve">and RAN2 </w:t>
      </w:r>
      <w:r w:rsidR="00503C5B" w:rsidRPr="00503C5B">
        <w:rPr>
          <w:rFonts w:ascii="Times New Roman" w:eastAsiaTheme="minorEastAsia" w:hAnsi="Times New Roman"/>
          <w:sz w:val="22"/>
        </w:rPr>
        <w:t>R2-2304553</w:t>
      </w:r>
      <w:r w:rsidR="00F22089">
        <w:rPr>
          <w:rFonts w:ascii="Times New Roman" w:eastAsiaTheme="minorEastAsia" w:hAnsi="Times New Roman" w:hint="eastAsia"/>
          <w:sz w:val="22"/>
        </w:rPr>
        <w:t xml:space="preserve">, and we </w:t>
      </w:r>
      <w:r w:rsidR="00F22089" w:rsidRPr="00F22089">
        <w:rPr>
          <w:rFonts w:ascii="Times New Roman" w:eastAsiaTheme="minorEastAsia" w:hAnsi="Times New Roman"/>
          <w:sz w:val="22"/>
        </w:rPr>
        <w:t>extract</w:t>
      </w:r>
      <w:r w:rsidR="00F22089">
        <w:rPr>
          <w:rFonts w:ascii="Times New Roman" w:eastAsiaTheme="minorEastAsia" w:hAnsi="Times New Roman" w:hint="eastAsia"/>
          <w:sz w:val="22"/>
        </w:rPr>
        <w:t xml:space="preserve"> part of the LSs concerning about RAN3 designing</w:t>
      </w:r>
      <w:r w:rsidR="002D1C41">
        <w:rPr>
          <w:rFonts w:ascii="Times New Roman" w:eastAsiaTheme="minorEastAsia" w:hAnsi="Times New Roman" w:hint="eastAsia"/>
          <w:sz w:val="22"/>
        </w:rPr>
        <w:t>.</w:t>
      </w:r>
    </w:p>
    <w:p w:rsidR="00F22089" w:rsidRDefault="00F22089" w:rsidP="00080E92">
      <w:pPr>
        <w:rPr>
          <w:rFonts w:ascii="Times New Roman" w:eastAsiaTheme="minorEastAsia" w:hAnsi="Times New Roman"/>
          <w:sz w:val="22"/>
        </w:rPr>
      </w:pPr>
      <w:r>
        <w:rPr>
          <w:rFonts w:ascii="Times New Roman" w:eastAsiaTheme="minorEastAsia" w:hAnsi="Times New Roman" w:hint="eastAsia"/>
          <w:sz w:val="22"/>
        </w:rPr>
        <w:t>RAN1</w:t>
      </w:r>
      <w:r w:rsidR="00B25FB4">
        <w:rPr>
          <w:rFonts w:ascii="Times New Roman" w:eastAsiaTheme="minorEastAsia" w:hAnsi="Times New Roman" w:hint="eastAsia"/>
          <w:sz w:val="22"/>
        </w:rPr>
        <w:t xml:space="preserve"> </w:t>
      </w:r>
      <w:proofErr w:type="gramStart"/>
      <w:r w:rsidR="002D1C41">
        <w:rPr>
          <w:rFonts w:ascii="Times New Roman" w:eastAsiaTheme="minorEastAsia" w:hAnsi="Times New Roman" w:hint="eastAsia"/>
          <w:sz w:val="22"/>
        </w:rPr>
        <w:t>LS</w:t>
      </w:r>
      <w:r w:rsidR="00182339">
        <w:rPr>
          <w:rFonts w:ascii="Times New Roman" w:eastAsiaTheme="minorEastAsia" w:hAnsi="Times New Roman" w:hint="eastAsia"/>
          <w:sz w:val="22"/>
        </w:rPr>
        <w:t>[</w:t>
      </w:r>
      <w:proofErr w:type="gramEnd"/>
      <w:r w:rsidR="00182339">
        <w:rPr>
          <w:rFonts w:ascii="Times New Roman" w:eastAsiaTheme="minorEastAsia" w:hAnsi="Times New Roman" w:hint="eastAsia"/>
          <w:sz w:val="22"/>
        </w:rPr>
        <w:t>1]</w:t>
      </w:r>
    </w:p>
    <w:tbl>
      <w:tblPr>
        <w:tblStyle w:val="a6"/>
        <w:tblW w:w="0" w:type="auto"/>
        <w:tblLook w:val="04A0" w:firstRow="1" w:lastRow="0" w:firstColumn="1" w:lastColumn="0" w:noHBand="0" w:noVBand="1"/>
      </w:tblPr>
      <w:tblGrid>
        <w:gridCol w:w="9855"/>
      </w:tblGrid>
      <w:tr w:rsidR="00503C5B" w:rsidTr="00503C5B">
        <w:tc>
          <w:tcPr>
            <w:tcW w:w="9855" w:type="dxa"/>
          </w:tcPr>
          <w:p w:rsidR="00503C5B" w:rsidRPr="00DE21A9" w:rsidRDefault="00503C5B" w:rsidP="00503C5B">
            <w:pPr>
              <w:pStyle w:val="ab"/>
              <w:numPr>
                <w:ilvl w:val="0"/>
                <w:numId w:val="13"/>
              </w:numPr>
              <w:pBdr>
                <w:bottom w:val="none" w:sz="0" w:space="0" w:color="auto"/>
              </w:pBdr>
              <w:tabs>
                <w:tab w:val="clear" w:pos="4153"/>
                <w:tab w:val="clear" w:pos="8306"/>
              </w:tabs>
              <w:overflowPunct/>
              <w:autoSpaceDE/>
              <w:autoSpaceDN/>
              <w:adjustRightInd/>
              <w:snapToGrid/>
              <w:spacing w:after="0"/>
              <w:jc w:val="left"/>
              <w:textAlignment w:val="auto"/>
              <w:rPr>
                <w:rFonts w:cs="Arial"/>
                <w:b/>
                <w:lang w:val="en-US" w:eastAsia="ja-JP"/>
              </w:rPr>
            </w:pPr>
            <w:bookmarkStart w:id="6" w:name="OLE_LINK193"/>
            <w:bookmarkStart w:id="7" w:name="OLE_LINK194"/>
            <w:r>
              <w:rPr>
                <w:rFonts w:cs="Arial"/>
                <w:b/>
                <w:lang w:val="en-US" w:eastAsia="ja-JP"/>
              </w:rPr>
              <w:t>Beam indication of target cell(s)</w:t>
            </w:r>
          </w:p>
          <w:bookmarkEnd w:id="6"/>
          <w:bookmarkEnd w:id="7"/>
          <w:p w:rsidR="00503C5B" w:rsidRPr="00503C5B" w:rsidRDefault="00503C5B" w:rsidP="00503C5B">
            <w:pPr>
              <w:pStyle w:val="ab"/>
              <w:overflowPunct/>
              <w:autoSpaceDE/>
              <w:autoSpaceDN/>
              <w:adjustRightInd/>
              <w:spacing w:after="0"/>
              <w:jc w:val="left"/>
              <w:textAlignment w:val="auto"/>
              <w:rPr>
                <w:rFonts w:ascii="Times New Roman" w:eastAsiaTheme="minorEastAsia" w:hAnsi="Times New Roman"/>
                <w:sz w:val="20"/>
                <w:lang w:val="en-US"/>
              </w:rPr>
            </w:pPr>
            <w:r w:rsidRPr="00503C5B">
              <w:rPr>
                <w:rFonts w:ascii="Times New Roman" w:eastAsiaTheme="minorEastAsia" w:hAnsi="Times New Roman"/>
                <w:sz w:val="20"/>
                <w:lang w:val="en-US"/>
              </w:rPr>
              <w:t>RAN1 has made the following agreement in RAN1#112bis-e</w:t>
            </w:r>
          </w:p>
          <w:p w:rsidR="00503C5B" w:rsidRPr="00503C5B" w:rsidRDefault="00503C5B" w:rsidP="00503C5B">
            <w:pPr>
              <w:pStyle w:val="ab"/>
              <w:overflowPunct/>
              <w:autoSpaceDE/>
              <w:autoSpaceDN/>
              <w:adjustRightInd/>
              <w:spacing w:after="0"/>
              <w:jc w:val="left"/>
              <w:textAlignment w:val="auto"/>
              <w:rPr>
                <w:rFonts w:ascii="Times New Roman" w:eastAsiaTheme="minorEastAsia" w:hAnsi="Times New Roman"/>
                <w:sz w:val="20"/>
                <w:lang w:val="en-US"/>
              </w:rPr>
            </w:pPr>
          </w:p>
          <w:p w:rsidR="00503C5B" w:rsidRPr="00503C5B" w:rsidRDefault="00503C5B" w:rsidP="00503C5B">
            <w:pPr>
              <w:pStyle w:val="ab"/>
              <w:overflowPunct/>
              <w:autoSpaceDE/>
              <w:autoSpaceDN/>
              <w:adjustRightInd/>
              <w:spacing w:after="0"/>
              <w:jc w:val="left"/>
              <w:textAlignment w:val="auto"/>
              <w:rPr>
                <w:rFonts w:ascii="Times New Roman" w:eastAsiaTheme="minorEastAsia" w:hAnsi="Times New Roman"/>
                <w:sz w:val="20"/>
                <w:lang w:val="en-US"/>
              </w:rPr>
            </w:pPr>
            <w:r w:rsidRPr="00503C5B">
              <w:rPr>
                <w:rFonts w:ascii="Times New Roman" w:eastAsiaTheme="minorEastAsia" w:hAnsi="Times New Roman"/>
                <w:sz w:val="20"/>
                <w:lang w:val="en-US"/>
              </w:rPr>
              <w:t>-</w:t>
            </w:r>
            <w:r w:rsidRPr="00503C5B">
              <w:rPr>
                <w:rFonts w:ascii="Times New Roman" w:eastAsiaTheme="minorEastAsia" w:hAnsi="Times New Roman"/>
                <w:sz w:val="20"/>
                <w:lang w:val="en-US"/>
              </w:rPr>
              <w:tab/>
              <w:t xml:space="preserve">Adopt Alt.2 for beam indication of target cell(s) and TCI state activation for candidate cell(s) (if supported), </w:t>
            </w:r>
          </w:p>
          <w:p w:rsidR="00503C5B" w:rsidRPr="00503C5B" w:rsidRDefault="00503C5B" w:rsidP="00503C5B">
            <w:pPr>
              <w:pStyle w:val="ab"/>
              <w:overflowPunct/>
              <w:autoSpaceDE/>
              <w:autoSpaceDN/>
              <w:adjustRightInd/>
              <w:spacing w:after="0"/>
              <w:jc w:val="left"/>
              <w:textAlignment w:val="auto"/>
              <w:rPr>
                <w:rFonts w:ascii="Times New Roman" w:eastAsiaTheme="minorEastAsia" w:hAnsi="Times New Roman"/>
                <w:sz w:val="20"/>
                <w:lang w:val="en-US"/>
              </w:rPr>
            </w:pPr>
            <w:r w:rsidRPr="00503C5B">
              <w:rPr>
                <w:rFonts w:ascii="Times New Roman" w:eastAsiaTheme="minorEastAsia" w:hAnsi="Times New Roman"/>
                <w:sz w:val="20"/>
                <w:lang w:val="en-US"/>
              </w:rPr>
              <w:t>Alt. 1: By indicating RS identifier, i.e. mapping between RS identifier and Rel-17 unified TCI state is done by a UE</w:t>
            </w:r>
          </w:p>
          <w:p w:rsidR="00503C5B" w:rsidRPr="00503C5B" w:rsidRDefault="00503C5B" w:rsidP="00503C5B">
            <w:pPr>
              <w:pStyle w:val="ab"/>
              <w:overflowPunct/>
              <w:autoSpaceDE/>
              <w:autoSpaceDN/>
              <w:adjustRightInd/>
              <w:spacing w:after="0"/>
              <w:jc w:val="left"/>
              <w:textAlignment w:val="auto"/>
              <w:rPr>
                <w:rFonts w:ascii="Times New Roman" w:eastAsiaTheme="minorEastAsia" w:hAnsi="Times New Roman"/>
                <w:sz w:val="20"/>
                <w:lang w:val="en-US"/>
              </w:rPr>
            </w:pPr>
            <w:r w:rsidRPr="00503C5B">
              <w:rPr>
                <w:rFonts w:ascii="Times New Roman" w:eastAsiaTheme="minorEastAsia" w:hAnsi="Times New Roman"/>
                <w:sz w:val="20"/>
                <w:lang w:val="en-US"/>
              </w:rPr>
              <w:t xml:space="preserve">Alt. 2: By indicating </w:t>
            </w:r>
            <w:bookmarkStart w:id="8" w:name="OLE_LINK14"/>
            <w:bookmarkStart w:id="9" w:name="OLE_LINK15"/>
            <w:r w:rsidRPr="00503C5B">
              <w:rPr>
                <w:rFonts w:ascii="Times New Roman" w:eastAsiaTheme="minorEastAsia" w:hAnsi="Times New Roman"/>
                <w:sz w:val="20"/>
                <w:lang w:val="en-US"/>
              </w:rPr>
              <w:t>Rel-17 TCI state index</w:t>
            </w:r>
            <w:bookmarkEnd w:id="8"/>
            <w:bookmarkEnd w:id="9"/>
          </w:p>
          <w:p w:rsidR="00503C5B" w:rsidRPr="00503C5B" w:rsidRDefault="00503C5B" w:rsidP="00503C5B">
            <w:pPr>
              <w:pStyle w:val="ab"/>
              <w:overflowPunct/>
              <w:autoSpaceDE/>
              <w:autoSpaceDN/>
              <w:adjustRightInd/>
              <w:spacing w:after="0"/>
              <w:jc w:val="left"/>
              <w:textAlignment w:val="auto"/>
              <w:rPr>
                <w:rFonts w:ascii="Times New Roman" w:eastAsiaTheme="minorEastAsia" w:hAnsi="Times New Roman"/>
                <w:sz w:val="22"/>
                <w:lang w:val="en-US"/>
              </w:rPr>
            </w:pPr>
            <w:r w:rsidRPr="00503C5B">
              <w:rPr>
                <w:rFonts w:ascii="Times New Roman" w:eastAsiaTheme="minorEastAsia" w:hAnsi="Times New Roman"/>
                <w:sz w:val="20"/>
                <w:lang w:val="en-US"/>
              </w:rPr>
              <w:t xml:space="preserve">This agreement implies that </w:t>
            </w:r>
            <w:r w:rsidRPr="00503C5B">
              <w:rPr>
                <w:rFonts w:ascii="Times New Roman" w:eastAsiaTheme="minorEastAsia" w:hAnsi="Times New Roman"/>
                <w:sz w:val="20"/>
                <w:highlight w:val="yellow"/>
                <w:lang w:val="en-US"/>
              </w:rPr>
              <w:t xml:space="preserve">the source cell must be provided with information </w:t>
            </w:r>
            <w:bookmarkStart w:id="10" w:name="OLE_LINK18"/>
            <w:bookmarkStart w:id="11" w:name="OLE_LINK19"/>
            <w:r w:rsidRPr="00503C5B">
              <w:rPr>
                <w:rFonts w:ascii="Times New Roman" w:eastAsiaTheme="minorEastAsia" w:hAnsi="Times New Roman"/>
                <w:sz w:val="20"/>
                <w:highlight w:val="yellow"/>
                <w:lang w:val="en-US"/>
              </w:rPr>
              <w:t>so that the source cell can send a Rel-17 TCI state index of the target/candidate cell(s) to the UE</w:t>
            </w:r>
            <w:bookmarkEnd w:id="10"/>
            <w:bookmarkEnd w:id="11"/>
            <w:r w:rsidRPr="00503C5B">
              <w:rPr>
                <w:rFonts w:ascii="Times New Roman" w:eastAsiaTheme="minorEastAsia" w:hAnsi="Times New Roman"/>
                <w:sz w:val="20"/>
                <w:highlight w:val="yellow"/>
                <w:lang w:val="en-US"/>
              </w:rPr>
              <w:t xml:space="preserve"> even when source cell and target/candidate cell(s) belong to different DUs</w:t>
            </w:r>
            <w:r w:rsidRPr="00503C5B">
              <w:rPr>
                <w:rFonts w:ascii="Times New Roman" w:eastAsiaTheme="minorEastAsia" w:hAnsi="Times New Roman"/>
                <w:sz w:val="20"/>
                <w:lang w:val="en-US"/>
              </w:rPr>
              <w:t>.</w:t>
            </w:r>
          </w:p>
        </w:tc>
      </w:tr>
    </w:tbl>
    <w:p w:rsidR="00503C5B" w:rsidRDefault="00F22089" w:rsidP="00080E92">
      <w:pPr>
        <w:rPr>
          <w:rFonts w:ascii="Times New Roman" w:eastAsiaTheme="minorEastAsia" w:hAnsi="Times New Roman"/>
          <w:sz w:val="22"/>
        </w:rPr>
      </w:pPr>
      <w:r>
        <w:rPr>
          <w:rFonts w:ascii="Times New Roman" w:eastAsiaTheme="minorEastAsia" w:hAnsi="Times New Roman" w:hint="eastAsia"/>
          <w:sz w:val="22"/>
        </w:rPr>
        <w:t>RAN2</w:t>
      </w:r>
      <w:r w:rsidR="002D1C41">
        <w:rPr>
          <w:rFonts w:ascii="Times New Roman" w:eastAsiaTheme="minorEastAsia" w:hAnsi="Times New Roman" w:hint="eastAsia"/>
          <w:sz w:val="22"/>
        </w:rPr>
        <w:t xml:space="preserve"> </w:t>
      </w:r>
      <w:proofErr w:type="gramStart"/>
      <w:r w:rsidR="002D1C41">
        <w:rPr>
          <w:rFonts w:ascii="Times New Roman" w:eastAsiaTheme="minorEastAsia" w:hAnsi="Times New Roman" w:hint="eastAsia"/>
          <w:sz w:val="22"/>
        </w:rPr>
        <w:t>LS</w:t>
      </w:r>
      <w:r w:rsidR="00182339">
        <w:rPr>
          <w:rFonts w:ascii="Times New Roman" w:eastAsiaTheme="minorEastAsia" w:hAnsi="Times New Roman" w:hint="eastAsia"/>
          <w:sz w:val="22"/>
        </w:rPr>
        <w:t>[</w:t>
      </w:r>
      <w:proofErr w:type="gramEnd"/>
      <w:r w:rsidR="00182339">
        <w:rPr>
          <w:rFonts w:ascii="Times New Roman" w:eastAsiaTheme="minorEastAsia" w:hAnsi="Times New Roman" w:hint="eastAsia"/>
          <w:sz w:val="22"/>
        </w:rPr>
        <w:t>2]</w:t>
      </w:r>
    </w:p>
    <w:tbl>
      <w:tblPr>
        <w:tblStyle w:val="a6"/>
        <w:tblW w:w="0" w:type="auto"/>
        <w:tblLook w:val="04A0" w:firstRow="1" w:lastRow="0" w:firstColumn="1" w:lastColumn="0" w:noHBand="0" w:noVBand="1"/>
      </w:tblPr>
      <w:tblGrid>
        <w:gridCol w:w="9855"/>
      </w:tblGrid>
      <w:tr w:rsidR="00F22089" w:rsidTr="00F22089">
        <w:tc>
          <w:tcPr>
            <w:tcW w:w="9855" w:type="dxa"/>
          </w:tcPr>
          <w:p w:rsidR="00F22089" w:rsidRPr="00902F8B" w:rsidRDefault="00F22089" w:rsidP="00F22089">
            <w:pPr>
              <w:pStyle w:val="Agreement"/>
              <w:tabs>
                <w:tab w:val="clear" w:pos="360"/>
                <w:tab w:val="num" w:pos="619"/>
              </w:tabs>
              <w:ind w:leftChars="129" w:left="618"/>
              <w:rPr>
                <w:b w:val="0"/>
                <w:bCs/>
              </w:rPr>
            </w:pPr>
            <w:r w:rsidRPr="00902F8B">
              <w:rPr>
                <w:b w:val="0"/>
                <w:bCs/>
              </w:rPr>
              <w:t xml:space="preserve">The location of RS configuration for SSB-based measurements of candidate cells is external to the </w:t>
            </w:r>
            <w:proofErr w:type="spellStart"/>
            <w:r w:rsidRPr="00902F8B">
              <w:rPr>
                <w:b w:val="0"/>
                <w:bCs/>
              </w:rPr>
              <w:t>ServingCellConfig</w:t>
            </w:r>
            <w:proofErr w:type="spellEnd"/>
            <w:r w:rsidRPr="00902F8B">
              <w:rPr>
                <w:b w:val="0"/>
                <w:bCs/>
              </w:rPr>
              <w:t>(s) of current serving cells and external to the configuration of the LTM candidate cells. The RS configuration, per RAN1 agreement, can include PCI or logical ID, SMTC location, frequency location, and SCS.</w:t>
            </w:r>
          </w:p>
          <w:p w:rsidR="00F22089" w:rsidRPr="00902F8B" w:rsidRDefault="00F22089" w:rsidP="00F22089">
            <w:pPr>
              <w:pStyle w:val="Agreement"/>
              <w:tabs>
                <w:tab w:val="clear" w:pos="360"/>
                <w:tab w:val="num" w:pos="619"/>
              </w:tabs>
              <w:ind w:leftChars="129" w:left="618"/>
              <w:rPr>
                <w:b w:val="0"/>
                <w:bCs/>
              </w:rPr>
            </w:pPr>
            <w:r w:rsidRPr="00902F8B">
              <w:rPr>
                <w:b w:val="0"/>
                <w:bCs/>
              </w:rPr>
              <w:t xml:space="preserve">RAN2 assumes that </w:t>
            </w:r>
            <w:r w:rsidRPr="002D1C41">
              <w:rPr>
                <w:b w:val="0"/>
                <w:bCs/>
                <w:highlight w:val="yellow"/>
              </w:rPr>
              <w:t xml:space="preserve">the location of configurations of TCI states for the candidate cells (used before/at cell switch) is external to the </w:t>
            </w:r>
            <w:proofErr w:type="spellStart"/>
            <w:r w:rsidRPr="002D1C41">
              <w:rPr>
                <w:b w:val="0"/>
                <w:bCs/>
                <w:highlight w:val="yellow"/>
              </w:rPr>
              <w:t>ServingCellConfig</w:t>
            </w:r>
            <w:proofErr w:type="spellEnd"/>
            <w:r w:rsidRPr="002D1C41">
              <w:rPr>
                <w:b w:val="0"/>
                <w:bCs/>
                <w:highlight w:val="yellow"/>
              </w:rPr>
              <w:t>(s) of current serving cells and external to the configuration of the LTM candidate cells</w:t>
            </w:r>
            <w:r w:rsidRPr="00902F8B">
              <w:rPr>
                <w:b w:val="0"/>
                <w:bCs/>
              </w:rPr>
              <w:t xml:space="preserve"> (same location as RS configuration).</w:t>
            </w:r>
          </w:p>
          <w:p w:rsidR="00F22089" w:rsidRPr="00902F8B" w:rsidRDefault="00F22089" w:rsidP="00F22089">
            <w:pPr>
              <w:pStyle w:val="Agreement"/>
              <w:tabs>
                <w:tab w:val="clear" w:pos="360"/>
                <w:tab w:val="num" w:pos="619"/>
              </w:tabs>
              <w:ind w:leftChars="129" w:left="618"/>
              <w:rPr>
                <w:b w:val="0"/>
                <w:bCs/>
              </w:rPr>
            </w:pPr>
            <w:r w:rsidRPr="00902F8B">
              <w:rPr>
                <w:b w:val="0"/>
                <w:bCs/>
              </w:rPr>
              <w:t xml:space="preserve">RAN2 assumes that For L1 measurements of LTM candidate cells, the reporting configuration is placed inside the </w:t>
            </w:r>
            <w:proofErr w:type="spellStart"/>
            <w:r w:rsidRPr="00902F8B">
              <w:rPr>
                <w:b w:val="0"/>
                <w:bCs/>
              </w:rPr>
              <w:t>ServingCellConfig</w:t>
            </w:r>
            <w:proofErr w:type="spellEnd"/>
            <w:r w:rsidRPr="00902F8B">
              <w:rPr>
                <w:b w:val="0"/>
                <w:bCs/>
              </w:rPr>
              <w:t xml:space="preserve"> of current serving cell(s). </w:t>
            </w:r>
          </w:p>
          <w:p w:rsidR="00F22089" w:rsidRPr="00F22089" w:rsidRDefault="00F22089" w:rsidP="00080E92">
            <w:pPr>
              <w:rPr>
                <w:rFonts w:ascii="Times New Roman" w:eastAsiaTheme="minorEastAsia" w:hAnsi="Times New Roman"/>
                <w:sz w:val="22"/>
              </w:rPr>
            </w:pPr>
          </w:p>
        </w:tc>
      </w:tr>
    </w:tbl>
    <w:p w:rsidR="00F22089" w:rsidRDefault="00D3698F" w:rsidP="00B25FB4">
      <w:pPr>
        <w:spacing w:before="240"/>
        <w:rPr>
          <w:rFonts w:ascii="Times New Roman" w:eastAsiaTheme="minorEastAsia" w:hAnsi="Times New Roman"/>
          <w:sz w:val="22"/>
        </w:rPr>
      </w:pPr>
      <w:r>
        <w:rPr>
          <w:rFonts w:ascii="Times New Roman" w:eastAsiaTheme="minorEastAsia" w:hAnsi="Times New Roman"/>
          <w:sz w:val="22"/>
        </w:rPr>
        <w:t>I</w:t>
      </w:r>
      <w:r>
        <w:rPr>
          <w:rFonts w:ascii="Times New Roman" w:eastAsiaTheme="minorEastAsia" w:hAnsi="Times New Roman" w:hint="eastAsia"/>
          <w:sz w:val="22"/>
        </w:rPr>
        <w:t xml:space="preserve">n </w:t>
      </w:r>
      <w:r>
        <w:rPr>
          <w:rFonts w:ascii="Times New Roman" w:eastAsiaTheme="minorEastAsia" w:hAnsi="Times New Roman"/>
          <w:sz w:val="22"/>
        </w:rPr>
        <w:t>thi</w:t>
      </w:r>
      <w:r>
        <w:rPr>
          <w:rFonts w:ascii="Times New Roman" w:eastAsiaTheme="minorEastAsia" w:hAnsi="Times New Roman" w:hint="eastAsia"/>
          <w:sz w:val="22"/>
        </w:rPr>
        <w:t>s paper, we will discuss how to m</w:t>
      </w:r>
      <w:r w:rsidRPr="00D3698F">
        <w:rPr>
          <w:rFonts w:ascii="Times New Roman" w:eastAsiaTheme="minorEastAsia" w:hAnsi="Times New Roman"/>
          <w:sz w:val="22"/>
        </w:rPr>
        <w:t xml:space="preserve">eet the </w:t>
      </w:r>
      <w:r>
        <w:rPr>
          <w:rFonts w:ascii="Times New Roman" w:eastAsiaTheme="minorEastAsia" w:hAnsi="Times New Roman" w:hint="eastAsia"/>
          <w:sz w:val="22"/>
        </w:rPr>
        <w:t>requirement</w:t>
      </w:r>
      <w:r>
        <w:rPr>
          <w:rFonts w:ascii="Times New Roman" w:eastAsiaTheme="minorEastAsia" w:hAnsi="Times New Roman"/>
          <w:sz w:val="22"/>
        </w:rPr>
        <w:t>s</w:t>
      </w:r>
      <w:r w:rsidRPr="00D3698F">
        <w:rPr>
          <w:rFonts w:ascii="Times New Roman" w:eastAsiaTheme="minorEastAsia" w:hAnsi="Times New Roman"/>
          <w:sz w:val="22"/>
        </w:rPr>
        <w:t xml:space="preserve"> of RAN1</w:t>
      </w:r>
      <w:r>
        <w:rPr>
          <w:rFonts w:ascii="Times New Roman" w:eastAsiaTheme="minorEastAsia" w:hAnsi="Times New Roman" w:hint="eastAsia"/>
          <w:sz w:val="22"/>
        </w:rPr>
        <w:t>.</w:t>
      </w:r>
    </w:p>
    <w:p w:rsidR="00080E92" w:rsidRDefault="00080E92" w:rsidP="00080E92">
      <w:pPr>
        <w:pStyle w:val="1"/>
        <w:rPr>
          <w:rFonts w:cs="Arial"/>
          <w:lang w:eastAsia="zh-CN"/>
        </w:rPr>
      </w:pPr>
      <w:r w:rsidRPr="0062041D">
        <w:rPr>
          <w:rFonts w:cs="Arial"/>
        </w:rPr>
        <w:t>Discussion</w:t>
      </w:r>
      <w:bookmarkEnd w:id="5"/>
    </w:p>
    <w:p w:rsidR="00401A25" w:rsidRDefault="00D3698F" w:rsidP="00D3698F">
      <w:pPr>
        <w:rPr>
          <w:rFonts w:ascii="Times New Roman" w:eastAsiaTheme="minorEastAsia" w:hAnsi="Times New Roman"/>
          <w:sz w:val="22"/>
        </w:rPr>
      </w:pPr>
      <w:r>
        <w:rPr>
          <w:rFonts w:ascii="Times New Roman" w:eastAsiaTheme="minorEastAsia" w:hAnsi="Times New Roman"/>
          <w:sz w:val="22"/>
        </w:rPr>
        <w:t>I</w:t>
      </w:r>
      <w:r>
        <w:rPr>
          <w:rFonts w:ascii="Times New Roman" w:eastAsiaTheme="minorEastAsia" w:hAnsi="Times New Roman" w:hint="eastAsia"/>
          <w:sz w:val="22"/>
        </w:rPr>
        <w:t xml:space="preserve">n </w:t>
      </w:r>
      <w:r w:rsidRPr="00503C5B">
        <w:rPr>
          <w:rFonts w:ascii="Times New Roman" w:eastAsiaTheme="minorEastAsia" w:hAnsi="Times New Roman"/>
          <w:sz w:val="22"/>
        </w:rPr>
        <w:t>RAN1 R1-2304276</w:t>
      </w:r>
      <w:r>
        <w:rPr>
          <w:rFonts w:ascii="Times New Roman" w:eastAsiaTheme="minorEastAsia" w:hAnsi="Times New Roman" w:hint="eastAsia"/>
          <w:sz w:val="22"/>
        </w:rPr>
        <w:t xml:space="preserve">, RAN1implies that the source cell must be </w:t>
      </w:r>
      <w:r>
        <w:rPr>
          <w:rFonts w:ascii="Times New Roman" w:eastAsiaTheme="minorEastAsia" w:hAnsi="Times New Roman"/>
          <w:sz w:val="22"/>
        </w:rPr>
        <w:t>provided</w:t>
      </w:r>
      <w:r>
        <w:rPr>
          <w:rFonts w:ascii="Times New Roman" w:eastAsiaTheme="minorEastAsia" w:hAnsi="Times New Roman" w:hint="eastAsia"/>
          <w:sz w:val="22"/>
        </w:rPr>
        <w:t xml:space="preserve"> with the Rel-17 TCI state index of the target/candidate cell(s) in both inter and intra-DU case. </w:t>
      </w:r>
      <w:r>
        <w:rPr>
          <w:rFonts w:ascii="Times New Roman" w:eastAsiaTheme="minorEastAsia" w:hAnsi="Times New Roman"/>
          <w:sz w:val="22"/>
        </w:rPr>
        <w:t>W</w:t>
      </w:r>
      <w:r>
        <w:rPr>
          <w:rFonts w:ascii="Times New Roman" w:eastAsiaTheme="minorEastAsia" w:hAnsi="Times New Roman" w:hint="eastAsia"/>
          <w:sz w:val="22"/>
        </w:rPr>
        <w:t>hat more, in RAN2 LS, they mentioned that the configuration of TCI states for the candidate cells should located</w:t>
      </w:r>
      <w:r w:rsidR="00401A25">
        <w:rPr>
          <w:rFonts w:ascii="Times New Roman" w:eastAsiaTheme="minorEastAsia" w:hAnsi="Times New Roman" w:hint="eastAsia"/>
          <w:sz w:val="22"/>
        </w:rPr>
        <w:t xml:space="preserve"> </w:t>
      </w:r>
      <w:r w:rsidRPr="00F22089">
        <w:rPr>
          <w:rFonts w:ascii="Times New Roman" w:eastAsiaTheme="minorEastAsia" w:hAnsi="Times New Roman"/>
          <w:sz w:val="22"/>
        </w:rPr>
        <w:t>external to the configuration of the LTM candidate cells</w:t>
      </w:r>
      <w:r w:rsidR="00401A25">
        <w:rPr>
          <w:rFonts w:ascii="Times New Roman" w:eastAsiaTheme="minorEastAsia" w:hAnsi="Times New Roman" w:hint="eastAsia"/>
          <w:sz w:val="22"/>
        </w:rPr>
        <w:t>. Thus,</w:t>
      </w:r>
      <w:r w:rsidR="00F15AA3">
        <w:rPr>
          <w:rFonts w:ascii="Times New Roman" w:eastAsiaTheme="minorEastAsia" w:hAnsi="Times New Roman" w:hint="eastAsia"/>
          <w:sz w:val="22"/>
        </w:rPr>
        <w:t xml:space="preserve"> </w:t>
      </w:r>
      <w:r>
        <w:rPr>
          <w:rFonts w:ascii="Times New Roman" w:eastAsiaTheme="minorEastAsia" w:hAnsi="Times New Roman" w:hint="eastAsia"/>
          <w:sz w:val="22"/>
        </w:rPr>
        <w:t xml:space="preserve">RAN3 need to </w:t>
      </w:r>
      <w:r w:rsidR="00F15AA3">
        <w:rPr>
          <w:rFonts w:ascii="Times New Roman" w:eastAsiaTheme="minorEastAsia" w:hAnsi="Times New Roman" w:hint="eastAsia"/>
          <w:sz w:val="22"/>
        </w:rPr>
        <w:t xml:space="preserve">include the </w:t>
      </w:r>
      <w:r>
        <w:rPr>
          <w:rFonts w:ascii="Times New Roman" w:eastAsiaTheme="minorEastAsia" w:hAnsi="Times New Roman" w:hint="eastAsia"/>
          <w:sz w:val="22"/>
        </w:rPr>
        <w:t>configurati</w:t>
      </w:r>
      <w:r w:rsidR="00F15AA3">
        <w:rPr>
          <w:rFonts w:ascii="Times New Roman" w:eastAsiaTheme="minorEastAsia" w:hAnsi="Times New Roman" w:hint="eastAsia"/>
          <w:sz w:val="22"/>
        </w:rPr>
        <w:t>on of TCI states in F1 message</w:t>
      </w:r>
      <w:r w:rsidR="00481237">
        <w:rPr>
          <w:rFonts w:ascii="Times New Roman" w:eastAsiaTheme="minorEastAsia" w:hAnsi="Times New Roman" w:hint="eastAsia"/>
          <w:sz w:val="22"/>
        </w:rPr>
        <w:t xml:space="preserve"> in order to transmit it from candidate DUs to CU for </w:t>
      </w:r>
      <w:r w:rsidR="00481237">
        <w:rPr>
          <w:rFonts w:ascii="Times New Roman" w:eastAsiaTheme="minorEastAsia" w:hAnsi="Times New Roman"/>
          <w:sz w:val="22"/>
        </w:rPr>
        <w:t>generat</w:t>
      </w:r>
      <w:r w:rsidR="00481237">
        <w:rPr>
          <w:rFonts w:ascii="Times New Roman" w:eastAsiaTheme="minorEastAsia" w:hAnsi="Times New Roman" w:hint="eastAsia"/>
          <w:sz w:val="22"/>
        </w:rPr>
        <w:t xml:space="preserve">ing </w:t>
      </w:r>
      <w:proofErr w:type="spellStart"/>
      <w:r w:rsidR="00481237">
        <w:rPr>
          <w:rFonts w:ascii="Times New Roman" w:eastAsiaTheme="minorEastAsia" w:hAnsi="Times New Roman" w:hint="eastAsia"/>
          <w:sz w:val="22"/>
        </w:rPr>
        <w:t>RRCReconfiguration</w:t>
      </w:r>
      <w:proofErr w:type="spellEnd"/>
      <w:r w:rsidR="00481237">
        <w:rPr>
          <w:rFonts w:ascii="Times New Roman" w:eastAsiaTheme="minorEastAsia" w:hAnsi="Times New Roman" w:hint="eastAsia"/>
          <w:sz w:val="22"/>
        </w:rPr>
        <w:t>.</w:t>
      </w:r>
      <w:r w:rsidR="00401A25">
        <w:rPr>
          <w:rFonts w:ascii="Times New Roman" w:eastAsiaTheme="minorEastAsia" w:hAnsi="Times New Roman" w:hint="eastAsia"/>
          <w:sz w:val="22"/>
        </w:rPr>
        <w:t xml:space="preserve"> </w:t>
      </w:r>
      <w:r w:rsidR="00481237">
        <w:rPr>
          <w:rFonts w:ascii="Times New Roman" w:eastAsiaTheme="minorEastAsia" w:hAnsi="Times New Roman" w:hint="eastAsia"/>
          <w:sz w:val="22"/>
        </w:rPr>
        <w:t>O</w:t>
      </w:r>
      <w:r w:rsidR="00401A25">
        <w:rPr>
          <w:rFonts w:ascii="Times New Roman" w:eastAsiaTheme="minorEastAsia" w:hAnsi="Times New Roman" w:hint="eastAsia"/>
          <w:sz w:val="22"/>
        </w:rPr>
        <w:t>ne possible way is to introduce a TCI states information IE in the DU to CU information IE</w:t>
      </w:r>
      <w:r>
        <w:rPr>
          <w:rFonts w:ascii="Times New Roman" w:eastAsiaTheme="minorEastAsia" w:hAnsi="Times New Roman" w:hint="eastAsia"/>
          <w:sz w:val="22"/>
        </w:rPr>
        <w:t>.</w:t>
      </w:r>
    </w:p>
    <w:p w:rsidR="00D3698F" w:rsidRDefault="00D3698F" w:rsidP="00401A25">
      <w:pPr>
        <w:rPr>
          <w:rFonts w:ascii="Times New Roman" w:eastAsiaTheme="minorEastAsia" w:hAnsi="Times New Roman"/>
          <w:sz w:val="22"/>
        </w:rPr>
      </w:pPr>
      <w:r>
        <w:rPr>
          <w:rFonts w:ascii="Times New Roman" w:eastAsiaTheme="minorEastAsia" w:hAnsi="Times New Roman"/>
          <w:sz w:val="22"/>
        </w:rPr>
        <w:t>T</w:t>
      </w:r>
      <w:r>
        <w:rPr>
          <w:rFonts w:ascii="Times New Roman" w:eastAsiaTheme="minorEastAsia" w:hAnsi="Times New Roman" w:hint="eastAsia"/>
          <w:sz w:val="22"/>
        </w:rPr>
        <w:t>he</w:t>
      </w:r>
      <w:r w:rsidRPr="00DE19D4">
        <w:t xml:space="preserve"> </w:t>
      </w:r>
      <w:r>
        <w:rPr>
          <w:rFonts w:ascii="Times New Roman" w:eastAsiaTheme="minorEastAsia" w:hAnsi="Times New Roman" w:hint="eastAsia"/>
          <w:sz w:val="22"/>
        </w:rPr>
        <w:t xml:space="preserve">TCI states </w:t>
      </w:r>
      <w:r w:rsidR="00401A25">
        <w:rPr>
          <w:rFonts w:ascii="Times New Roman" w:eastAsiaTheme="minorEastAsia" w:hAnsi="Times New Roman" w:hint="eastAsia"/>
          <w:sz w:val="22"/>
        </w:rPr>
        <w:t xml:space="preserve">information </w:t>
      </w:r>
      <w:r>
        <w:rPr>
          <w:rFonts w:ascii="Times New Roman" w:eastAsiaTheme="minorEastAsia" w:hAnsi="Times New Roman" w:hint="eastAsia"/>
          <w:sz w:val="22"/>
        </w:rPr>
        <w:t xml:space="preserve">will be used by the </w:t>
      </w:r>
      <w:r w:rsidR="00481237">
        <w:rPr>
          <w:rFonts w:ascii="Times New Roman" w:eastAsiaTheme="minorEastAsia" w:hAnsi="Times New Roman" w:hint="eastAsia"/>
          <w:sz w:val="22"/>
        </w:rPr>
        <w:t>source</w:t>
      </w:r>
      <w:r>
        <w:rPr>
          <w:rFonts w:ascii="Times New Roman" w:eastAsiaTheme="minorEastAsia" w:hAnsi="Times New Roman" w:hint="eastAsia"/>
          <w:sz w:val="22"/>
        </w:rPr>
        <w:t xml:space="preserve"> DU an</w:t>
      </w:r>
      <w:r w:rsidR="00EF6101">
        <w:rPr>
          <w:rFonts w:ascii="Times New Roman" w:eastAsiaTheme="minorEastAsia" w:hAnsi="Times New Roman" w:hint="eastAsia"/>
          <w:sz w:val="22"/>
        </w:rPr>
        <w:t>d UE, i.e., based on the measurement reports</w:t>
      </w:r>
      <w:r>
        <w:rPr>
          <w:rFonts w:ascii="Times New Roman" w:eastAsiaTheme="minorEastAsia" w:hAnsi="Times New Roman" w:hint="eastAsia"/>
          <w:sz w:val="22"/>
        </w:rPr>
        <w:t xml:space="preserve">, </w:t>
      </w:r>
      <w:r w:rsidR="00481237">
        <w:rPr>
          <w:rFonts w:ascii="Times New Roman" w:eastAsiaTheme="minorEastAsia" w:hAnsi="Times New Roman" w:hint="eastAsia"/>
          <w:sz w:val="22"/>
        </w:rPr>
        <w:t>source</w:t>
      </w:r>
      <w:r>
        <w:rPr>
          <w:rFonts w:ascii="Times New Roman" w:eastAsiaTheme="minorEastAsia" w:hAnsi="Times New Roman" w:hint="eastAsia"/>
          <w:sz w:val="22"/>
        </w:rPr>
        <w:t xml:space="preserve"> DU </w:t>
      </w:r>
      <w:r w:rsidR="00EF6101">
        <w:rPr>
          <w:rFonts w:ascii="Times New Roman" w:eastAsiaTheme="minorEastAsia" w:hAnsi="Times New Roman" w:hint="eastAsia"/>
          <w:sz w:val="22"/>
        </w:rPr>
        <w:t xml:space="preserve">will </w:t>
      </w:r>
      <w:r>
        <w:rPr>
          <w:rFonts w:ascii="Times New Roman" w:eastAsiaTheme="minorEastAsia" w:hAnsi="Times New Roman" w:hint="eastAsia"/>
          <w:sz w:val="22"/>
        </w:rPr>
        <w:t xml:space="preserve">choose the TCI </w:t>
      </w:r>
      <w:bookmarkStart w:id="12" w:name="OLE_LINK16"/>
      <w:bookmarkStart w:id="13" w:name="OLE_LINK17"/>
      <w:r>
        <w:rPr>
          <w:rFonts w:ascii="Times New Roman" w:eastAsiaTheme="minorEastAsia" w:hAnsi="Times New Roman" w:hint="eastAsia"/>
          <w:sz w:val="22"/>
        </w:rPr>
        <w:t>state index</w:t>
      </w:r>
      <w:bookmarkEnd w:id="12"/>
      <w:bookmarkEnd w:id="13"/>
      <w:r w:rsidR="00EF6101">
        <w:rPr>
          <w:rFonts w:ascii="Times New Roman" w:eastAsiaTheme="minorEastAsia" w:hAnsi="Times New Roman" w:hint="eastAsia"/>
          <w:sz w:val="22"/>
        </w:rPr>
        <w:t xml:space="preserve"> </w:t>
      </w:r>
      <w:r>
        <w:rPr>
          <w:rFonts w:ascii="Times New Roman" w:eastAsiaTheme="minorEastAsia" w:hAnsi="Times New Roman" w:hint="eastAsia"/>
          <w:sz w:val="22"/>
        </w:rPr>
        <w:t xml:space="preserve">from </w:t>
      </w:r>
      <w:r w:rsidR="00EF6101">
        <w:rPr>
          <w:rFonts w:ascii="Times New Roman" w:eastAsiaTheme="minorEastAsia" w:hAnsi="Times New Roman" w:hint="eastAsia"/>
          <w:sz w:val="22"/>
        </w:rPr>
        <w:t>the configuration of TCI states and sent it to UE by LTM command.</w:t>
      </w:r>
      <w:r w:rsidR="0012457E">
        <w:rPr>
          <w:rFonts w:ascii="Times New Roman" w:eastAsiaTheme="minorEastAsia" w:hAnsi="Times New Roman" w:hint="eastAsia"/>
          <w:sz w:val="22"/>
        </w:rPr>
        <w:t xml:space="preserve"> </w:t>
      </w:r>
    </w:p>
    <w:p w:rsidR="00D3698F" w:rsidRDefault="00D3698F" w:rsidP="00D3698F">
      <w:pPr>
        <w:rPr>
          <w:rFonts w:ascii="Times New Roman" w:eastAsiaTheme="minorEastAsia" w:hAnsi="Times New Roman"/>
          <w:sz w:val="22"/>
        </w:rPr>
      </w:pPr>
      <w:r>
        <w:rPr>
          <w:rFonts w:ascii="Times New Roman" w:eastAsiaTheme="minorEastAsia" w:hAnsi="Times New Roman"/>
          <w:sz w:val="22"/>
        </w:rPr>
        <w:t>F</w:t>
      </w:r>
      <w:r>
        <w:rPr>
          <w:rFonts w:ascii="Times New Roman" w:eastAsiaTheme="minorEastAsia" w:hAnsi="Times New Roman" w:hint="eastAsia"/>
          <w:sz w:val="22"/>
        </w:rPr>
        <w:t xml:space="preserve">or the intra-DU case, the DU should include the configuration of TCI state in the UE context modification response message. </w:t>
      </w:r>
      <w:r>
        <w:rPr>
          <w:rFonts w:ascii="Times New Roman" w:eastAsiaTheme="minorEastAsia" w:hAnsi="Times New Roman"/>
          <w:sz w:val="22"/>
        </w:rPr>
        <w:t>A</w:t>
      </w:r>
      <w:r>
        <w:rPr>
          <w:rFonts w:ascii="Times New Roman" w:eastAsiaTheme="minorEastAsia" w:hAnsi="Times New Roman" w:hint="eastAsia"/>
          <w:sz w:val="22"/>
        </w:rPr>
        <w:t xml:space="preserve">nd then CU shall configure it to UE along with the candidate cell configurations by </w:t>
      </w:r>
      <w:proofErr w:type="spellStart"/>
      <w:r>
        <w:rPr>
          <w:rFonts w:ascii="Times New Roman" w:eastAsiaTheme="minorEastAsia" w:hAnsi="Times New Roman" w:hint="eastAsia"/>
          <w:sz w:val="22"/>
        </w:rPr>
        <w:t>RRCReconfiguration</w:t>
      </w:r>
      <w:proofErr w:type="spellEnd"/>
      <w:r>
        <w:rPr>
          <w:rFonts w:ascii="Times New Roman" w:eastAsiaTheme="minorEastAsia" w:hAnsi="Times New Roman" w:hint="eastAsia"/>
          <w:sz w:val="22"/>
        </w:rPr>
        <w:t xml:space="preserve">. </w:t>
      </w:r>
    </w:p>
    <w:p w:rsidR="00EF6101" w:rsidRDefault="00EF6101" w:rsidP="00D3698F">
      <w:pPr>
        <w:rPr>
          <w:rFonts w:ascii="Times New Roman" w:eastAsiaTheme="minorEastAsia" w:hAnsi="Times New Roman"/>
          <w:sz w:val="22"/>
        </w:rPr>
      </w:pPr>
      <w:r w:rsidRPr="003A5703">
        <w:rPr>
          <w:rFonts w:ascii="Times New Roman" w:eastAsiaTheme="minorEastAsia" w:hAnsi="Times New Roman"/>
          <w:sz w:val="22"/>
          <w:highlight w:val="yellow"/>
        </w:rPr>
        <w:t>F</w:t>
      </w:r>
      <w:r w:rsidRPr="003A5703">
        <w:rPr>
          <w:rFonts w:ascii="Times New Roman" w:eastAsiaTheme="minorEastAsia" w:hAnsi="Times New Roman" w:hint="eastAsia"/>
          <w:sz w:val="22"/>
          <w:highlight w:val="yellow"/>
        </w:rPr>
        <w:t>or intra-DU case</w:t>
      </w:r>
      <w:r w:rsidR="003A5703" w:rsidRPr="003A5703">
        <w:rPr>
          <w:rFonts w:ascii="Times New Roman" w:eastAsiaTheme="minorEastAsia" w:hAnsi="Times New Roman" w:hint="eastAsia"/>
          <w:sz w:val="22"/>
          <w:highlight w:val="yellow"/>
        </w:rPr>
        <w:t>:</w:t>
      </w:r>
    </w:p>
    <w:p w:rsidR="00EF6101" w:rsidRDefault="00EF6101" w:rsidP="00EF6101">
      <w:pPr>
        <w:numPr>
          <w:ilvl w:val="0"/>
          <w:numId w:val="15"/>
        </w:numPr>
        <w:spacing w:line="300" w:lineRule="auto"/>
        <w:rPr>
          <w:szCs w:val="22"/>
        </w:rPr>
      </w:pPr>
      <w:bookmarkStart w:id="14" w:name="OLE_LINK26"/>
      <w:bookmarkStart w:id="15" w:name="OLE_LINK27"/>
      <w:r>
        <w:rPr>
          <w:szCs w:val="22"/>
        </w:rPr>
        <w:lastRenderedPageBreak/>
        <w:t xml:space="preserve">The UE sends a </w:t>
      </w:r>
      <w:proofErr w:type="spellStart"/>
      <w:r>
        <w:rPr>
          <w:i/>
          <w:szCs w:val="22"/>
        </w:rPr>
        <w:t>MeasurementReport</w:t>
      </w:r>
      <w:proofErr w:type="spellEnd"/>
      <w:r>
        <w:rPr>
          <w:szCs w:val="22"/>
        </w:rPr>
        <w:t xml:space="preserve"> message (L3 measurement result </w:t>
      </w:r>
      <w:r w:rsidRPr="009653DF">
        <w:rPr>
          <w:szCs w:val="22"/>
        </w:rPr>
        <w:t>FFS</w:t>
      </w:r>
      <w:r>
        <w:rPr>
          <w:szCs w:val="22"/>
        </w:rPr>
        <w:t xml:space="preserve">) to the </w:t>
      </w:r>
      <w:proofErr w:type="spellStart"/>
      <w:r>
        <w:rPr>
          <w:szCs w:val="22"/>
        </w:rPr>
        <w:t>gNB</w:t>
      </w:r>
      <w:proofErr w:type="spellEnd"/>
      <w:r>
        <w:rPr>
          <w:szCs w:val="22"/>
        </w:rPr>
        <w:t>-DU</w:t>
      </w:r>
      <w:r>
        <w:rPr>
          <w:rFonts w:eastAsia="Times New Roman"/>
          <w:bCs/>
        </w:rPr>
        <w:t xml:space="preserve"> </w:t>
      </w:r>
      <w:proofErr w:type="gramStart"/>
      <w:r>
        <w:rPr>
          <w:rFonts w:eastAsia="Times New Roman"/>
          <w:bCs/>
        </w:rPr>
        <w:t>containing  measurements</w:t>
      </w:r>
      <w:proofErr w:type="gramEnd"/>
      <w:r>
        <w:rPr>
          <w:rFonts w:eastAsia="Times New Roman"/>
          <w:bCs/>
        </w:rPr>
        <w:t xml:space="preserve"> of </w:t>
      </w:r>
      <w:proofErr w:type="spellStart"/>
      <w:r>
        <w:rPr>
          <w:rFonts w:eastAsia="Times New Roman"/>
          <w:bCs/>
        </w:rPr>
        <w:t>neighboring</w:t>
      </w:r>
      <w:proofErr w:type="spellEnd"/>
      <w:r>
        <w:rPr>
          <w:rFonts w:eastAsia="Times New Roman"/>
          <w:bCs/>
        </w:rPr>
        <w:t xml:space="preserve"> cells</w:t>
      </w:r>
      <w:r>
        <w:rPr>
          <w:szCs w:val="22"/>
        </w:rPr>
        <w:t xml:space="preserve">. The </w:t>
      </w:r>
      <w:proofErr w:type="spellStart"/>
      <w:r>
        <w:rPr>
          <w:szCs w:val="22"/>
        </w:rPr>
        <w:t>gNB</w:t>
      </w:r>
      <w:proofErr w:type="spellEnd"/>
      <w:r>
        <w:rPr>
          <w:szCs w:val="22"/>
        </w:rPr>
        <w:t xml:space="preserve">-DU sends an UL RRC MESSAGE TRANSFER message conveying the received </w:t>
      </w:r>
      <w:proofErr w:type="spellStart"/>
      <w:r>
        <w:rPr>
          <w:i/>
          <w:szCs w:val="22"/>
        </w:rPr>
        <w:t>MeasurementReport</w:t>
      </w:r>
      <w:proofErr w:type="spellEnd"/>
      <w:r>
        <w:rPr>
          <w:szCs w:val="22"/>
        </w:rPr>
        <w:t xml:space="preserve"> message to the </w:t>
      </w:r>
      <w:proofErr w:type="spellStart"/>
      <w:r>
        <w:rPr>
          <w:szCs w:val="22"/>
        </w:rPr>
        <w:t>gNB</w:t>
      </w:r>
      <w:proofErr w:type="spellEnd"/>
      <w:r>
        <w:rPr>
          <w:szCs w:val="22"/>
        </w:rPr>
        <w:t xml:space="preserve">-CU. </w:t>
      </w:r>
    </w:p>
    <w:p w:rsidR="00EF6101" w:rsidRDefault="00EF6101" w:rsidP="00EF6101">
      <w:pPr>
        <w:numPr>
          <w:ilvl w:val="0"/>
          <w:numId w:val="15"/>
        </w:numPr>
        <w:spacing w:line="300" w:lineRule="auto"/>
        <w:rPr>
          <w:szCs w:val="22"/>
        </w:rPr>
      </w:pPr>
      <w:r>
        <w:rPr>
          <w:szCs w:val="22"/>
        </w:rPr>
        <w:t xml:space="preserve">The </w:t>
      </w:r>
      <w:proofErr w:type="spellStart"/>
      <w:r>
        <w:rPr>
          <w:szCs w:val="22"/>
        </w:rPr>
        <w:t>gNB</w:t>
      </w:r>
      <w:proofErr w:type="spellEnd"/>
      <w:r>
        <w:rPr>
          <w:szCs w:val="22"/>
        </w:rPr>
        <w:t xml:space="preserve">-CU determines to initiate L1/L2 </w:t>
      </w:r>
      <w:r>
        <w:rPr>
          <w:rFonts w:hint="eastAsia"/>
          <w:szCs w:val="22"/>
          <w:lang w:val="en-US"/>
        </w:rPr>
        <w:t>triggered</w:t>
      </w:r>
      <w:r>
        <w:rPr>
          <w:szCs w:val="22"/>
          <w:lang w:val="en-US"/>
        </w:rPr>
        <w:t xml:space="preserve"> </w:t>
      </w:r>
      <w:r>
        <w:rPr>
          <w:szCs w:val="22"/>
        </w:rPr>
        <w:t xml:space="preserve">mobility configuration. </w:t>
      </w:r>
    </w:p>
    <w:p w:rsidR="00EF6101" w:rsidRDefault="00EF6101" w:rsidP="00EF6101">
      <w:pPr>
        <w:numPr>
          <w:ilvl w:val="0"/>
          <w:numId w:val="15"/>
        </w:numPr>
        <w:spacing w:line="300" w:lineRule="auto"/>
        <w:rPr>
          <w:szCs w:val="22"/>
        </w:rPr>
      </w:pPr>
      <w:r>
        <w:rPr>
          <w:szCs w:val="22"/>
        </w:rPr>
        <w:t xml:space="preserve">The </w:t>
      </w:r>
      <w:proofErr w:type="spellStart"/>
      <w:r>
        <w:rPr>
          <w:szCs w:val="22"/>
        </w:rPr>
        <w:t>gNB</w:t>
      </w:r>
      <w:proofErr w:type="spellEnd"/>
      <w:r>
        <w:rPr>
          <w:szCs w:val="22"/>
        </w:rPr>
        <w:t xml:space="preserve">-CU sends a UE CONTEXT MODIFICATION REQUEST message to the </w:t>
      </w:r>
      <w:proofErr w:type="spellStart"/>
      <w:r>
        <w:rPr>
          <w:szCs w:val="22"/>
        </w:rPr>
        <w:t>gNB</w:t>
      </w:r>
      <w:proofErr w:type="spellEnd"/>
      <w:r>
        <w:rPr>
          <w:szCs w:val="22"/>
        </w:rPr>
        <w:t xml:space="preserve">-DU containing the target candidate cells. </w:t>
      </w:r>
    </w:p>
    <w:p w:rsidR="00EF6101" w:rsidRPr="00E25792" w:rsidRDefault="00EF6101" w:rsidP="00EF6101">
      <w:pPr>
        <w:numPr>
          <w:ilvl w:val="0"/>
          <w:numId w:val="15"/>
        </w:numPr>
        <w:spacing w:line="300" w:lineRule="auto"/>
        <w:rPr>
          <w:szCs w:val="22"/>
        </w:rPr>
      </w:pPr>
      <w:r>
        <w:rPr>
          <w:rFonts w:hint="eastAsia"/>
          <w:szCs w:val="22"/>
        </w:rPr>
        <w:t xml:space="preserve">If the </w:t>
      </w:r>
      <w:proofErr w:type="spellStart"/>
      <w:r>
        <w:rPr>
          <w:rFonts w:hint="eastAsia"/>
          <w:szCs w:val="22"/>
        </w:rPr>
        <w:t>gNB</w:t>
      </w:r>
      <w:proofErr w:type="spellEnd"/>
      <w:r>
        <w:rPr>
          <w:rFonts w:hint="eastAsia"/>
          <w:szCs w:val="22"/>
        </w:rPr>
        <w:t xml:space="preserve">-DU </w:t>
      </w:r>
      <w:r>
        <w:rPr>
          <w:rFonts w:hint="eastAsia"/>
          <w:szCs w:val="22"/>
          <w:lang w:val="en-US"/>
        </w:rPr>
        <w:t>accepts</w:t>
      </w:r>
      <w:r>
        <w:rPr>
          <w:rFonts w:hint="eastAsia"/>
          <w:szCs w:val="22"/>
        </w:rPr>
        <w:t xml:space="preserve"> the request of LTM configuration</w:t>
      </w:r>
      <w:r>
        <w:rPr>
          <w:szCs w:val="22"/>
        </w:rPr>
        <w:t xml:space="preserve">, </w:t>
      </w:r>
      <w:r>
        <w:rPr>
          <w:rFonts w:hint="eastAsia"/>
          <w:szCs w:val="22"/>
        </w:rPr>
        <w:t>it</w:t>
      </w:r>
      <w:r>
        <w:rPr>
          <w:szCs w:val="22"/>
          <w:lang w:val="en-US"/>
        </w:rPr>
        <w:t xml:space="preserve"> </w:t>
      </w:r>
      <w:r>
        <w:rPr>
          <w:szCs w:val="22"/>
        </w:rPr>
        <w:t xml:space="preserve">responds </w:t>
      </w:r>
      <w:r>
        <w:rPr>
          <w:rFonts w:hint="eastAsia"/>
          <w:szCs w:val="22"/>
        </w:rPr>
        <w:t xml:space="preserve">to the </w:t>
      </w:r>
      <w:proofErr w:type="spellStart"/>
      <w:r>
        <w:rPr>
          <w:rFonts w:hint="eastAsia"/>
          <w:szCs w:val="22"/>
        </w:rPr>
        <w:t>gNB</w:t>
      </w:r>
      <w:proofErr w:type="spellEnd"/>
      <w:r>
        <w:rPr>
          <w:rFonts w:hint="eastAsia"/>
          <w:szCs w:val="22"/>
        </w:rPr>
        <w:t>-CU</w:t>
      </w:r>
      <w:r>
        <w:rPr>
          <w:rFonts w:hint="eastAsia"/>
          <w:szCs w:val="22"/>
          <w:lang w:val="en-US"/>
        </w:rPr>
        <w:t xml:space="preserve"> </w:t>
      </w:r>
      <w:r>
        <w:rPr>
          <w:szCs w:val="22"/>
        </w:rPr>
        <w:t>with a UE CONTEXT MODIFICATION RESPONSE message including the generated lower layer RRC configurations for the accepted target candidate cell(s</w:t>
      </w:r>
      <w:proofErr w:type="gramStart"/>
      <w:r>
        <w:rPr>
          <w:szCs w:val="22"/>
        </w:rPr>
        <w:t>)</w:t>
      </w:r>
      <w:bookmarkStart w:id="16" w:name="OLE_LINK34"/>
      <w:bookmarkStart w:id="17" w:name="OLE_LINK35"/>
      <w:ins w:id="18" w:author="CATT" w:date="2023-05-09T19:22:00Z">
        <w:r w:rsidR="002E2C67">
          <w:rPr>
            <w:rFonts w:hint="eastAsia"/>
            <w:szCs w:val="22"/>
          </w:rPr>
          <w:t>and</w:t>
        </w:r>
      </w:ins>
      <w:proofErr w:type="gramEnd"/>
      <w:ins w:id="19" w:author="CATT" w:date="2023-05-09T18:59:00Z">
        <w:r w:rsidR="003A5703">
          <w:rPr>
            <w:rFonts w:hint="eastAsia"/>
            <w:szCs w:val="22"/>
          </w:rPr>
          <w:t xml:space="preserve"> the TCI state information(s)</w:t>
        </w:r>
      </w:ins>
      <w:bookmarkEnd w:id="16"/>
      <w:bookmarkEnd w:id="17"/>
      <w:r>
        <w:rPr>
          <w:szCs w:val="22"/>
        </w:rPr>
        <w:t>.</w:t>
      </w:r>
      <w:r w:rsidRPr="00E25792">
        <w:t xml:space="preserve"> </w:t>
      </w:r>
    </w:p>
    <w:p w:rsidR="00EF6101" w:rsidRDefault="00EF6101" w:rsidP="00EF6101">
      <w:pPr>
        <w:spacing w:line="300" w:lineRule="auto"/>
        <w:ind w:left="644"/>
        <w:rPr>
          <w:szCs w:val="22"/>
        </w:rPr>
      </w:pPr>
      <w:r w:rsidRPr="00E25792">
        <w:rPr>
          <w:szCs w:val="22"/>
        </w:rPr>
        <w:t>FFS for Step 3 and Step 4: either a single or multiple UE Context Modification procedure(s) should be used.</w:t>
      </w:r>
    </w:p>
    <w:bookmarkEnd w:id="14"/>
    <w:bookmarkEnd w:id="15"/>
    <w:p w:rsidR="00D3698F" w:rsidRPr="00F2188D" w:rsidRDefault="00D3698F" w:rsidP="00D3698F">
      <w:pPr>
        <w:rPr>
          <w:rFonts w:ascii="Times New Roman" w:eastAsiaTheme="minorEastAsia" w:hAnsi="Times New Roman"/>
          <w:b/>
          <w:sz w:val="22"/>
        </w:rPr>
      </w:pPr>
      <w:r w:rsidRPr="00F2188D">
        <w:rPr>
          <w:rFonts w:ascii="Times New Roman" w:eastAsiaTheme="minorEastAsia" w:hAnsi="Times New Roman"/>
          <w:b/>
          <w:sz w:val="22"/>
        </w:rPr>
        <w:t>P</w:t>
      </w:r>
      <w:r w:rsidRPr="00F2188D">
        <w:rPr>
          <w:rFonts w:ascii="Times New Roman" w:eastAsiaTheme="minorEastAsia" w:hAnsi="Times New Roman" w:hint="eastAsia"/>
          <w:b/>
          <w:sz w:val="22"/>
        </w:rPr>
        <w:t xml:space="preserve">roposal 1: </w:t>
      </w:r>
      <w:r w:rsidR="00481237">
        <w:rPr>
          <w:rFonts w:ascii="Times New Roman" w:eastAsiaTheme="minorEastAsia" w:hAnsi="Times New Roman" w:hint="eastAsia"/>
          <w:b/>
          <w:sz w:val="22"/>
        </w:rPr>
        <w:t>F</w:t>
      </w:r>
      <w:r w:rsidRPr="00F2188D">
        <w:rPr>
          <w:rFonts w:ascii="Times New Roman" w:eastAsiaTheme="minorEastAsia" w:hAnsi="Times New Roman" w:hint="eastAsia"/>
          <w:b/>
          <w:sz w:val="22"/>
        </w:rPr>
        <w:t xml:space="preserve">or the intra-DU case, it is proposal to introduce TCI state </w:t>
      </w:r>
      <w:r w:rsidRPr="00F2188D">
        <w:rPr>
          <w:rFonts w:ascii="Times New Roman" w:eastAsiaTheme="minorEastAsia" w:hAnsi="Times New Roman"/>
          <w:b/>
          <w:sz w:val="22"/>
        </w:rPr>
        <w:t>information</w:t>
      </w:r>
      <w:r w:rsidRPr="00F2188D">
        <w:rPr>
          <w:rFonts w:ascii="Times New Roman" w:eastAsiaTheme="minorEastAsia" w:hAnsi="Times New Roman" w:hint="eastAsia"/>
          <w:b/>
          <w:sz w:val="22"/>
        </w:rPr>
        <w:t xml:space="preserve"> in the UE context modification response message</w:t>
      </w:r>
      <w:r w:rsidR="00401A25">
        <w:rPr>
          <w:rFonts w:ascii="Times New Roman" w:eastAsiaTheme="minorEastAsia" w:hAnsi="Times New Roman" w:hint="eastAsia"/>
          <w:b/>
          <w:sz w:val="22"/>
        </w:rPr>
        <w:t>, e.g., in the DU to CU RRC information IE</w:t>
      </w:r>
      <w:r w:rsidRPr="00F2188D">
        <w:rPr>
          <w:rFonts w:ascii="Times New Roman" w:eastAsiaTheme="minorEastAsia" w:hAnsi="Times New Roman" w:hint="eastAsia"/>
          <w:b/>
          <w:sz w:val="22"/>
        </w:rPr>
        <w:t>.</w:t>
      </w:r>
    </w:p>
    <w:p w:rsidR="00EF6101" w:rsidRDefault="00D3698F" w:rsidP="00D3698F">
      <w:pPr>
        <w:rPr>
          <w:rFonts w:ascii="Times New Roman" w:eastAsiaTheme="minorEastAsia" w:hAnsi="Times New Roman"/>
          <w:sz w:val="22"/>
        </w:rPr>
      </w:pPr>
      <w:r>
        <w:rPr>
          <w:rFonts w:ascii="Times New Roman" w:eastAsiaTheme="minorEastAsia" w:hAnsi="Times New Roman"/>
          <w:sz w:val="22"/>
        </w:rPr>
        <w:t>F</w:t>
      </w:r>
      <w:r>
        <w:rPr>
          <w:rFonts w:ascii="Times New Roman" w:eastAsiaTheme="minorEastAsia" w:hAnsi="Times New Roman" w:hint="eastAsia"/>
          <w:sz w:val="22"/>
        </w:rPr>
        <w:t xml:space="preserve">or the inter-DU case, the candidate DUs should include the configuration of TCI state in the UE context setup response message. </w:t>
      </w:r>
      <w:r>
        <w:rPr>
          <w:rFonts w:ascii="Times New Roman" w:eastAsiaTheme="minorEastAsia" w:hAnsi="Times New Roman"/>
          <w:sz w:val="22"/>
        </w:rPr>
        <w:t>A</w:t>
      </w:r>
      <w:r>
        <w:rPr>
          <w:rFonts w:ascii="Times New Roman" w:eastAsiaTheme="minorEastAsia" w:hAnsi="Times New Roman" w:hint="eastAsia"/>
          <w:sz w:val="22"/>
        </w:rPr>
        <w:t xml:space="preserve">nd then CU shall configure it to UE along with the candidate cell configurations by </w:t>
      </w:r>
      <w:proofErr w:type="spellStart"/>
      <w:r>
        <w:rPr>
          <w:rFonts w:ascii="Times New Roman" w:eastAsiaTheme="minorEastAsia" w:hAnsi="Times New Roman" w:hint="eastAsia"/>
          <w:sz w:val="22"/>
        </w:rPr>
        <w:t>RRCReconfiguration</w:t>
      </w:r>
      <w:proofErr w:type="spellEnd"/>
      <w:r>
        <w:rPr>
          <w:rFonts w:ascii="Times New Roman" w:eastAsiaTheme="minorEastAsia" w:hAnsi="Times New Roman" w:hint="eastAsia"/>
          <w:sz w:val="22"/>
        </w:rPr>
        <w:t xml:space="preserve">. </w:t>
      </w:r>
      <w:r>
        <w:rPr>
          <w:rFonts w:ascii="Times New Roman" w:eastAsiaTheme="minorEastAsia" w:hAnsi="Times New Roman"/>
          <w:sz w:val="22"/>
        </w:rPr>
        <w:t>W</w:t>
      </w:r>
      <w:r>
        <w:rPr>
          <w:rFonts w:ascii="Times New Roman" w:eastAsiaTheme="minorEastAsia" w:hAnsi="Times New Roman" w:hint="eastAsia"/>
          <w:sz w:val="22"/>
        </w:rPr>
        <w:t>hat</w:t>
      </w:r>
      <w:r>
        <w:rPr>
          <w:rFonts w:ascii="Times New Roman" w:eastAsiaTheme="minorEastAsia" w:hAnsi="Times New Roman"/>
          <w:sz w:val="22"/>
        </w:rPr>
        <w:t>’</w:t>
      </w:r>
      <w:r>
        <w:rPr>
          <w:rFonts w:ascii="Times New Roman" w:eastAsiaTheme="minorEastAsia" w:hAnsi="Times New Roman" w:hint="eastAsia"/>
          <w:sz w:val="22"/>
        </w:rPr>
        <w:t>s more, CU also need</w:t>
      </w:r>
      <w:r w:rsidR="0012457E">
        <w:rPr>
          <w:rFonts w:ascii="Times New Roman" w:eastAsiaTheme="minorEastAsia" w:hAnsi="Times New Roman" w:hint="eastAsia"/>
          <w:sz w:val="22"/>
        </w:rPr>
        <w:t>s</w:t>
      </w:r>
      <w:r>
        <w:rPr>
          <w:rFonts w:ascii="Times New Roman" w:eastAsiaTheme="minorEastAsia" w:hAnsi="Times New Roman" w:hint="eastAsia"/>
          <w:sz w:val="22"/>
        </w:rPr>
        <w:t xml:space="preserve"> to </w:t>
      </w:r>
      <w:r>
        <w:rPr>
          <w:rFonts w:ascii="Times New Roman" w:eastAsiaTheme="minorEastAsia" w:hAnsi="Times New Roman"/>
          <w:sz w:val="22"/>
        </w:rPr>
        <w:t>transmit</w:t>
      </w:r>
      <w:r>
        <w:rPr>
          <w:rFonts w:ascii="Times New Roman" w:eastAsiaTheme="minorEastAsia" w:hAnsi="Times New Roman" w:hint="eastAsia"/>
          <w:sz w:val="22"/>
        </w:rPr>
        <w:t xml:space="preserve"> the configuration of TCI state t</w:t>
      </w:r>
      <w:r w:rsidR="00182339">
        <w:rPr>
          <w:rFonts w:ascii="Times New Roman" w:eastAsiaTheme="minorEastAsia" w:hAnsi="Times New Roman" w:hint="eastAsia"/>
          <w:sz w:val="22"/>
        </w:rPr>
        <w:t>o the source</w:t>
      </w:r>
      <w:r>
        <w:rPr>
          <w:rFonts w:ascii="Times New Roman" w:eastAsiaTheme="minorEastAsia" w:hAnsi="Times New Roman" w:hint="eastAsia"/>
          <w:sz w:val="22"/>
        </w:rPr>
        <w:t xml:space="preserve"> DU, in order to enabl</w:t>
      </w:r>
      <w:r w:rsidR="0012457E">
        <w:rPr>
          <w:rFonts w:ascii="Times New Roman" w:eastAsiaTheme="minorEastAsia" w:hAnsi="Times New Roman" w:hint="eastAsia"/>
          <w:sz w:val="22"/>
        </w:rPr>
        <w:t>ing</w:t>
      </w:r>
      <w:r>
        <w:rPr>
          <w:rFonts w:ascii="Times New Roman" w:eastAsiaTheme="minorEastAsia" w:hAnsi="Times New Roman" w:hint="eastAsia"/>
          <w:sz w:val="22"/>
        </w:rPr>
        <w:t xml:space="preserve"> </w:t>
      </w:r>
      <w:r w:rsidR="00182339">
        <w:rPr>
          <w:rFonts w:ascii="Times New Roman" w:eastAsiaTheme="minorEastAsia" w:hAnsi="Times New Roman" w:hint="eastAsia"/>
          <w:sz w:val="22"/>
        </w:rPr>
        <w:t>source</w:t>
      </w:r>
      <w:r>
        <w:rPr>
          <w:rFonts w:ascii="Times New Roman" w:eastAsiaTheme="minorEastAsia" w:hAnsi="Times New Roman" w:hint="eastAsia"/>
          <w:sz w:val="22"/>
        </w:rPr>
        <w:t xml:space="preserve"> DU choose TCI index according to the </w:t>
      </w:r>
      <w:r>
        <w:rPr>
          <w:rFonts w:ascii="Times New Roman" w:eastAsiaTheme="minorEastAsia" w:hAnsi="Times New Roman"/>
          <w:sz w:val="22"/>
        </w:rPr>
        <w:t>measurement</w:t>
      </w:r>
      <w:r>
        <w:rPr>
          <w:rFonts w:ascii="Times New Roman" w:eastAsiaTheme="minorEastAsia" w:hAnsi="Times New Roman" w:hint="eastAsia"/>
          <w:sz w:val="22"/>
        </w:rPr>
        <w:t xml:space="preserve"> report.</w:t>
      </w:r>
    </w:p>
    <w:p w:rsidR="0012457E" w:rsidRPr="0012457E" w:rsidRDefault="0012457E" w:rsidP="00D3698F">
      <w:pPr>
        <w:rPr>
          <w:rFonts w:ascii="Times New Roman" w:eastAsiaTheme="minorEastAsia" w:hAnsi="Times New Roman"/>
          <w:b/>
          <w:sz w:val="22"/>
        </w:rPr>
      </w:pPr>
      <w:r w:rsidRPr="00F2188D">
        <w:rPr>
          <w:rFonts w:ascii="Times New Roman" w:eastAsiaTheme="minorEastAsia" w:hAnsi="Times New Roman"/>
          <w:b/>
          <w:sz w:val="22"/>
        </w:rPr>
        <w:t>P</w:t>
      </w:r>
      <w:r w:rsidRPr="00F2188D">
        <w:rPr>
          <w:rFonts w:ascii="Times New Roman" w:eastAsiaTheme="minorEastAsia" w:hAnsi="Times New Roman" w:hint="eastAsia"/>
          <w:b/>
          <w:sz w:val="22"/>
        </w:rPr>
        <w:t xml:space="preserve">roposal </w:t>
      </w:r>
      <w:r>
        <w:rPr>
          <w:rFonts w:ascii="Times New Roman" w:eastAsiaTheme="minorEastAsia" w:hAnsi="Times New Roman" w:hint="eastAsia"/>
          <w:b/>
          <w:sz w:val="22"/>
        </w:rPr>
        <w:t>2</w:t>
      </w:r>
      <w:r w:rsidRPr="00F2188D">
        <w:rPr>
          <w:rFonts w:ascii="Times New Roman" w:eastAsiaTheme="minorEastAsia" w:hAnsi="Times New Roman" w:hint="eastAsia"/>
          <w:b/>
          <w:sz w:val="22"/>
        </w:rPr>
        <w:t xml:space="preserve">: </w:t>
      </w:r>
      <w:r>
        <w:rPr>
          <w:rFonts w:ascii="Times New Roman" w:eastAsiaTheme="minorEastAsia" w:hAnsi="Times New Roman" w:hint="eastAsia"/>
          <w:b/>
          <w:sz w:val="22"/>
        </w:rPr>
        <w:t>F</w:t>
      </w:r>
      <w:r w:rsidRPr="00F2188D">
        <w:rPr>
          <w:rFonts w:ascii="Times New Roman" w:eastAsiaTheme="minorEastAsia" w:hAnsi="Times New Roman" w:hint="eastAsia"/>
          <w:b/>
          <w:sz w:val="22"/>
        </w:rPr>
        <w:t>or the int</w:t>
      </w:r>
      <w:r>
        <w:rPr>
          <w:rFonts w:ascii="Times New Roman" w:eastAsiaTheme="minorEastAsia" w:hAnsi="Times New Roman" w:hint="eastAsia"/>
          <w:b/>
          <w:sz w:val="22"/>
        </w:rPr>
        <w:t>er</w:t>
      </w:r>
      <w:r w:rsidRPr="00F2188D">
        <w:rPr>
          <w:rFonts w:ascii="Times New Roman" w:eastAsiaTheme="minorEastAsia" w:hAnsi="Times New Roman" w:hint="eastAsia"/>
          <w:b/>
          <w:sz w:val="22"/>
        </w:rPr>
        <w:t xml:space="preserve">-DU case, it is proposal to introduce TCI state </w:t>
      </w:r>
      <w:r w:rsidRPr="00F2188D">
        <w:rPr>
          <w:rFonts w:ascii="Times New Roman" w:eastAsiaTheme="minorEastAsia" w:hAnsi="Times New Roman"/>
          <w:b/>
          <w:sz w:val="22"/>
        </w:rPr>
        <w:t>information</w:t>
      </w:r>
      <w:r w:rsidRPr="00F2188D">
        <w:rPr>
          <w:rFonts w:ascii="Times New Roman" w:eastAsiaTheme="minorEastAsia" w:hAnsi="Times New Roman" w:hint="eastAsia"/>
          <w:b/>
          <w:sz w:val="22"/>
        </w:rPr>
        <w:t xml:space="preserve"> in the UE context </w:t>
      </w:r>
      <w:r>
        <w:rPr>
          <w:rFonts w:ascii="Times New Roman" w:eastAsiaTheme="minorEastAsia" w:hAnsi="Times New Roman" w:hint="eastAsia"/>
          <w:b/>
          <w:sz w:val="22"/>
        </w:rPr>
        <w:t>setup</w:t>
      </w:r>
      <w:r w:rsidRPr="00F2188D">
        <w:rPr>
          <w:rFonts w:ascii="Times New Roman" w:eastAsiaTheme="minorEastAsia" w:hAnsi="Times New Roman" w:hint="eastAsia"/>
          <w:b/>
          <w:sz w:val="22"/>
        </w:rPr>
        <w:t xml:space="preserve"> response message</w:t>
      </w:r>
      <w:r>
        <w:rPr>
          <w:rFonts w:ascii="Times New Roman" w:eastAsiaTheme="minorEastAsia" w:hAnsi="Times New Roman" w:hint="eastAsia"/>
          <w:b/>
          <w:sz w:val="22"/>
        </w:rPr>
        <w:t>,</w:t>
      </w:r>
      <w:r w:rsidRPr="00401A25">
        <w:rPr>
          <w:rFonts w:ascii="Times New Roman" w:eastAsiaTheme="minorEastAsia" w:hAnsi="Times New Roman" w:hint="eastAsia"/>
          <w:b/>
          <w:sz w:val="22"/>
        </w:rPr>
        <w:t xml:space="preserve"> </w:t>
      </w:r>
      <w:r>
        <w:rPr>
          <w:rFonts w:ascii="Times New Roman" w:eastAsiaTheme="minorEastAsia" w:hAnsi="Times New Roman" w:hint="eastAsia"/>
          <w:b/>
          <w:sz w:val="22"/>
        </w:rPr>
        <w:t>e.g., in the DU to CU RRC information IE</w:t>
      </w:r>
      <w:r w:rsidRPr="00F2188D">
        <w:rPr>
          <w:rFonts w:ascii="Times New Roman" w:eastAsiaTheme="minorEastAsia" w:hAnsi="Times New Roman" w:hint="eastAsia"/>
          <w:b/>
          <w:sz w:val="22"/>
        </w:rPr>
        <w:t>.</w:t>
      </w:r>
    </w:p>
    <w:p w:rsidR="00D3698F" w:rsidRDefault="00D3698F" w:rsidP="00D3698F">
      <w:pPr>
        <w:rPr>
          <w:rFonts w:ascii="Times New Roman" w:eastAsiaTheme="minorEastAsia" w:hAnsi="Times New Roman"/>
          <w:sz w:val="22"/>
        </w:rPr>
      </w:pPr>
      <w:r>
        <w:rPr>
          <w:rFonts w:ascii="Times New Roman" w:eastAsiaTheme="minorEastAsia" w:hAnsi="Times New Roman"/>
          <w:sz w:val="22"/>
        </w:rPr>
        <w:t>F</w:t>
      </w:r>
      <w:r>
        <w:rPr>
          <w:rFonts w:ascii="Times New Roman" w:eastAsiaTheme="minorEastAsia" w:hAnsi="Times New Roman" w:hint="eastAsia"/>
          <w:sz w:val="22"/>
        </w:rPr>
        <w:t xml:space="preserve">or the </w:t>
      </w:r>
      <w:proofErr w:type="spellStart"/>
      <w:r>
        <w:rPr>
          <w:rFonts w:ascii="Times New Roman" w:eastAsiaTheme="minorEastAsia" w:hAnsi="Times New Roman" w:hint="eastAsia"/>
          <w:sz w:val="22"/>
        </w:rPr>
        <w:t>RRCReconfiguration</w:t>
      </w:r>
      <w:proofErr w:type="spellEnd"/>
      <w:r>
        <w:rPr>
          <w:rFonts w:ascii="Times New Roman" w:eastAsiaTheme="minorEastAsia" w:hAnsi="Times New Roman" w:hint="eastAsia"/>
          <w:sz w:val="22"/>
        </w:rPr>
        <w:t xml:space="preserve">, we still left a FFS about </w:t>
      </w:r>
      <w:r w:rsidRPr="00390607">
        <w:rPr>
          <w:rFonts w:ascii="Times New Roman" w:eastAsiaTheme="minorEastAsia" w:hAnsi="Times New Roman"/>
          <w:sz w:val="22"/>
        </w:rPr>
        <w:t xml:space="preserve">whether </w:t>
      </w:r>
      <w:r>
        <w:rPr>
          <w:rFonts w:ascii="Times New Roman" w:eastAsiaTheme="minorEastAsia" w:hAnsi="Times New Roman" w:hint="eastAsia"/>
          <w:sz w:val="22"/>
        </w:rPr>
        <w:t>use</w:t>
      </w:r>
      <w:r w:rsidRPr="00390607">
        <w:rPr>
          <w:rFonts w:ascii="Times New Roman" w:eastAsiaTheme="minorEastAsia" w:hAnsi="Times New Roman"/>
          <w:sz w:val="22"/>
        </w:rPr>
        <w:t xml:space="preserve"> DL RRC MESSAGE TRANSFER message or UE CONTEXT MODIFICATION REQUEST</w:t>
      </w:r>
      <w:r>
        <w:rPr>
          <w:rFonts w:ascii="Times New Roman" w:eastAsiaTheme="minorEastAsia" w:hAnsi="Times New Roman" w:hint="eastAsia"/>
          <w:sz w:val="22"/>
        </w:rPr>
        <w:t xml:space="preserve"> </w:t>
      </w:r>
      <w:r w:rsidRPr="00390607">
        <w:rPr>
          <w:rFonts w:ascii="Times New Roman" w:eastAsiaTheme="minorEastAsia" w:hAnsi="Times New Roman"/>
          <w:sz w:val="22"/>
        </w:rPr>
        <w:t>message.</w:t>
      </w:r>
      <w:r>
        <w:rPr>
          <w:rFonts w:ascii="Times New Roman" w:eastAsiaTheme="minorEastAsia" w:hAnsi="Times New Roman" w:hint="eastAsia"/>
          <w:sz w:val="22"/>
        </w:rPr>
        <w:t xml:space="preserve"> Based on above requirement, </w:t>
      </w:r>
      <w:r w:rsidRPr="00390607">
        <w:rPr>
          <w:rFonts w:ascii="Times New Roman" w:eastAsiaTheme="minorEastAsia" w:hAnsi="Times New Roman"/>
          <w:sz w:val="22"/>
        </w:rPr>
        <w:t>UE CONTEXT MODIFICATION REQUEST</w:t>
      </w:r>
      <w:r>
        <w:rPr>
          <w:rFonts w:ascii="Times New Roman" w:eastAsiaTheme="minorEastAsia" w:hAnsi="Times New Roman" w:hint="eastAsia"/>
          <w:sz w:val="22"/>
        </w:rPr>
        <w:t xml:space="preserve"> </w:t>
      </w:r>
      <w:r w:rsidRPr="00390607">
        <w:rPr>
          <w:rFonts w:ascii="Times New Roman" w:eastAsiaTheme="minorEastAsia" w:hAnsi="Times New Roman"/>
          <w:sz w:val="22"/>
        </w:rPr>
        <w:t>message</w:t>
      </w:r>
      <w:r>
        <w:rPr>
          <w:rFonts w:ascii="Times New Roman" w:eastAsiaTheme="minorEastAsia" w:hAnsi="Times New Roman" w:hint="eastAsia"/>
          <w:sz w:val="22"/>
        </w:rPr>
        <w:t xml:space="preserve"> is more suitable as it can transfer the </w:t>
      </w:r>
      <w:proofErr w:type="spellStart"/>
      <w:r>
        <w:rPr>
          <w:rFonts w:ascii="Times New Roman" w:eastAsiaTheme="minorEastAsia" w:hAnsi="Times New Roman" w:hint="eastAsia"/>
          <w:sz w:val="22"/>
        </w:rPr>
        <w:t>RRCReconfiguration</w:t>
      </w:r>
      <w:proofErr w:type="spellEnd"/>
      <w:r>
        <w:rPr>
          <w:rFonts w:ascii="Times New Roman" w:eastAsiaTheme="minorEastAsia" w:hAnsi="Times New Roman" w:hint="eastAsia"/>
          <w:sz w:val="22"/>
        </w:rPr>
        <w:t xml:space="preserve"> to UE and the TCI state information to the </w:t>
      </w:r>
      <w:r w:rsidR="00182339">
        <w:rPr>
          <w:rFonts w:ascii="Times New Roman" w:eastAsiaTheme="minorEastAsia" w:hAnsi="Times New Roman" w:hint="eastAsia"/>
          <w:sz w:val="22"/>
        </w:rPr>
        <w:t>so</w:t>
      </w:r>
      <w:r>
        <w:rPr>
          <w:rFonts w:ascii="Times New Roman" w:eastAsiaTheme="minorEastAsia" w:hAnsi="Times New Roman" w:hint="eastAsia"/>
          <w:sz w:val="22"/>
        </w:rPr>
        <w:t xml:space="preserve"> DU together.  </w:t>
      </w:r>
    </w:p>
    <w:p w:rsidR="003A5703" w:rsidRDefault="003A5703" w:rsidP="00D3698F">
      <w:pPr>
        <w:rPr>
          <w:rFonts w:ascii="Times New Roman" w:eastAsiaTheme="minorEastAsia" w:hAnsi="Times New Roman"/>
          <w:sz w:val="22"/>
        </w:rPr>
      </w:pPr>
      <w:r w:rsidRPr="003A5703">
        <w:rPr>
          <w:rFonts w:ascii="Times New Roman" w:eastAsiaTheme="minorEastAsia" w:hAnsi="Times New Roman"/>
          <w:sz w:val="22"/>
          <w:highlight w:val="yellow"/>
        </w:rPr>
        <w:t>I</w:t>
      </w:r>
      <w:r w:rsidRPr="003A5703">
        <w:rPr>
          <w:rFonts w:ascii="Times New Roman" w:eastAsiaTheme="minorEastAsia" w:hAnsi="Times New Roman" w:hint="eastAsia"/>
          <w:sz w:val="22"/>
          <w:highlight w:val="yellow"/>
        </w:rPr>
        <w:t>nter-DU case:</w:t>
      </w:r>
    </w:p>
    <w:p w:rsidR="003A5703" w:rsidRPr="003005F8" w:rsidRDefault="003A5703" w:rsidP="003A5703">
      <w:pPr>
        <w:numPr>
          <w:ilvl w:val="0"/>
          <w:numId w:val="12"/>
        </w:numPr>
        <w:spacing w:line="300" w:lineRule="auto"/>
        <w:jc w:val="left"/>
        <w:rPr>
          <w:lang w:val="en-US"/>
        </w:rPr>
      </w:pPr>
      <w:r w:rsidRPr="003005F8">
        <w:rPr>
          <w:lang w:val="en-US"/>
        </w:rPr>
        <w:t xml:space="preserve">The UE sends a </w:t>
      </w:r>
      <w:proofErr w:type="spellStart"/>
      <w:r w:rsidRPr="003005F8">
        <w:rPr>
          <w:i/>
          <w:lang w:val="en-US"/>
        </w:rPr>
        <w:t>MeasurementReport</w:t>
      </w:r>
      <w:proofErr w:type="spellEnd"/>
      <w:r w:rsidRPr="003005F8">
        <w:rPr>
          <w:lang w:val="en-US"/>
        </w:rPr>
        <w:t xml:space="preserve"> message (L3 measurement result </w:t>
      </w:r>
      <w:r w:rsidRPr="00FB6F01">
        <w:rPr>
          <w:lang w:val="en-US"/>
        </w:rPr>
        <w:t>FFS</w:t>
      </w:r>
      <w:r w:rsidRPr="003005F8">
        <w:rPr>
          <w:lang w:val="en-US"/>
        </w:rPr>
        <w:t xml:space="preserve">) </w:t>
      </w:r>
      <w:r>
        <w:rPr>
          <w:lang w:val="en-US"/>
        </w:rPr>
        <w:t xml:space="preserve">to the source </w:t>
      </w:r>
      <w:proofErr w:type="spellStart"/>
      <w:r>
        <w:rPr>
          <w:lang w:val="en-US"/>
        </w:rPr>
        <w:t>gNB</w:t>
      </w:r>
      <w:proofErr w:type="spellEnd"/>
      <w:r>
        <w:rPr>
          <w:lang w:val="en-US"/>
        </w:rPr>
        <w:t>-DU containing</w:t>
      </w:r>
      <w:r w:rsidRPr="003005F8">
        <w:rPr>
          <w:lang w:val="en-US"/>
        </w:rPr>
        <w:t xml:space="preserve"> measurements of neighboring cells. The source </w:t>
      </w:r>
      <w:proofErr w:type="spellStart"/>
      <w:r w:rsidRPr="003005F8">
        <w:rPr>
          <w:lang w:val="en-US"/>
        </w:rPr>
        <w:t>gNB</w:t>
      </w:r>
      <w:proofErr w:type="spellEnd"/>
      <w:r w:rsidRPr="003005F8">
        <w:rPr>
          <w:lang w:val="en-US"/>
        </w:rPr>
        <w:t xml:space="preserve">-DU sends an UL RRC MESSAGE TRANSFER message conveying the received </w:t>
      </w:r>
      <w:proofErr w:type="spellStart"/>
      <w:r w:rsidRPr="003005F8">
        <w:rPr>
          <w:i/>
          <w:lang w:val="en-US"/>
        </w:rPr>
        <w:t>MeasurementReport</w:t>
      </w:r>
      <w:proofErr w:type="spellEnd"/>
      <w:r w:rsidRPr="003005F8">
        <w:rPr>
          <w:lang w:val="en-US"/>
        </w:rPr>
        <w:t xml:space="preserve"> message to the </w:t>
      </w:r>
      <w:proofErr w:type="spellStart"/>
      <w:r w:rsidRPr="003005F8">
        <w:rPr>
          <w:lang w:val="en-US"/>
        </w:rPr>
        <w:t>gNB</w:t>
      </w:r>
      <w:proofErr w:type="spellEnd"/>
      <w:r w:rsidRPr="003005F8">
        <w:rPr>
          <w:lang w:val="en-US"/>
        </w:rPr>
        <w:t xml:space="preserve">-CU. </w:t>
      </w:r>
    </w:p>
    <w:p w:rsidR="003A5703" w:rsidRPr="003005F8" w:rsidRDefault="003A5703" w:rsidP="003A5703">
      <w:pPr>
        <w:numPr>
          <w:ilvl w:val="0"/>
          <w:numId w:val="12"/>
        </w:numPr>
        <w:spacing w:line="300" w:lineRule="auto"/>
        <w:rPr>
          <w:lang w:val="en-US"/>
        </w:rPr>
      </w:pPr>
      <w:r w:rsidRPr="003005F8">
        <w:rPr>
          <w:lang w:val="en-US"/>
        </w:rPr>
        <w:t xml:space="preserve">The </w:t>
      </w:r>
      <w:proofErr w:type="spellStart"/>
      <w:r w:rsidRPr="003005F8">
        <w:rPr>
          <w:lang w:val="en-US"/>
        </w:rPr>
        <w:t>gNB</w:t>
      </w:r>
      <w:proofErr w:type="spellEnd"/>
      <w:r w:rsidRPr="003005F8">
        <w:rPr>
          <w:lang w:val="en-US"/>
        </w:rPr>
        <w:t xml:space="preserve">-CU determines to initiate L1/L2 </w:t>
      </w:r>
      <w:r w:rsidRPr="003005F8">
        <w:rPr>
          <w:rFonts w:hint="eastAsia"/>
          <w:lang w:val="en-US"/>
        </w:rPr>
        <w:t>triggered</w:t>
      </w:r>
      <w:r w:rsidRPr="003005F8">
        <w:rPr>
          <w:lang w:val="en-US"/>
        </w:rPr>
        <w:t xml:space="preserve"> mobility configuration. </w:t>
      </w:r>
    </w:p>
    <w:p w:rsidR="003A5703" w:rsidRPr="003005F8" w:rsidRDefault="003A5703" w:rsidP="003A5703">
      <w:pPr>
        <w:numPr>
          <w:ilvl w:val="0"/>
          <w:numId w:val="12"/>
        </w:numPr>
        <w:spacing w:after="180" w:line="300" w:lineRule="auto"/>
        <w:rPr>
          <w:lang w:val="en-US"/>
        </w:rPr>
      </w:pPr>
      <w:r w:rsidRPr="003005F8">
        <w:rPr>
          <w:lang w:val="en-US"/>
        </w:rPr>
        <w:t xml:space="preserve">The </w:t>
      </w:r>
      <w:proofErr w:type="spellStart"/>
      <w:r w:rsidRPr="003005F8">
        <w:rPr>
          <w:lang w:val="en-US"/>
        </w:rPr>
        <w:t>gNB</w:t>
      </w:r>
      <w:proofErr w:type="spellEnd"/>
      <w:r w:rsidRPr="003005F8">
        <w:rPr>
          <w:lang w:val="en-US"/>
        </w:rPr>
        <w:t xml:space="preserve">-CU sends a UE CONTEXT SETUP REQUEST message to the candidate </w:t>
      </w:r>
      <w:proofErr w:type="spellStart"/>
      <w:r w:rsidRPr="003005F8">
        <w:rPr>
          <w:lang w:val="en-US"/>
        </w:rPr>
        <w:t>gNB</w:t>
      </w:r>
      <w:proofErr w:type="spellEnd"/>
      <w:r w:rsidRPr="003005F8">
        <w:rPr>
          <w:lang w:val="en-US"/>
        </w:rPr>
        <w:t xml:space="preserve">-DU, containing the target candidate cells. </w:t>
      </w:r>
    </w:p>
    <w:p w:rsidR="003A5703" w:rsidRPr="003005F8" w:rsidRDefault="003A5703" w:rsidP="003A5703">
      <w:pPr>
        <w:spacing w:line="300" w:lineRule="auto"/>
        <w:ind w:left="644"/>
        <w:rPr>
          <w:lang w:val="en-US"/>
        </w:rPr>
      </w:pPr>
      <w:r w:rsidRPr="00FB6F01">
        <w:rPr>
          <w:lang w:val="en-US"/>
        </w:rPr>
        <w:t>FFS for Step 3 and Step 4: either a single or multiple UE Context Setup procedure(s) should be used.</w:t>
      </w:r>
    </w:p>
    <w:p w:rsidR="003A5703" w:rsidRPr="003005F8" w:rsidRDefault="003A5703" w:rsidP="003A5703">
      <w:pPr>
        <w:numPr>
          <w:ilvl w:val="0"/>
          <w:numId w:val="12"/>
        </w:numPr>
        <w:spacing w:after="180" w:line="300" w:lineRule="auto"/>
        <w:rPr>
          <w:lang w:val="en-US" w:eastAsia="ja-JP"/>
        </w:rPr>
      </w:pPr>
      <w:r w:rsidRPr="003005F8">
        <w:rPr>
          <w:lang w:val="en-US"/>
        </w:rPr>
        <w:t xml:space="preserve">If the candidate </w:t>
      </w:r>
      <w:proofErr w:type="spellStart"/>
      <w:r w:rsidRPr="003005F8">
        <w:rPr>
          <w:lang w:val="en-US"/>
        </w:rPr>
        <w:t>gNB</w:t>
      </w:r>
      <w:proofErr w:type="spellEnd"/>
      <w:r w:rsidRPr="003005F8">
        <w:rPr>
          <w:lang w:val="en-US"/>
        </w:rPr>
        <w:t xml:space="preserve">-DU accepts the request of LTM configuration, it responds to the </w:t>
      </w:r>
      <w:proofErr w:type="spellStart"/>
      <w:r w:rsidRPr="003005F8">
        <w:rPr>
          <w:lang w:val="en-US"/>
        </w:rPr>
        <w:t>gNB</w:t>
      </w:r>
      <w:proofErr w:type="spellEnd"/>
      <w:r w:rsidRPr="003005F8">
        <w:rPr>
          <w:lang w:val="en-US"/>
        </w:rPr>
        <w:t xml:space="preserve">-CU with a UE CONTEXT SETUP RESPONSE message including the </w:t>
      </w:r>
      <w:r w:rsidRPr="003005F8">
        <w:rPr>
          <w:szCs w:val="22"/>
          <w:lang w:val="en-US"/>
        </w:rPr>
        <w:t>generated lower layer RRC configuration for the</w:t>
      </w:r>
      <w:r w:rsidRPr="003005F8">
        <w:rPr>
          <w:iCs/>
          <w:lang w:val="en-US"/>
        </w:rPr>
        <w:t xml:space="preserve"> accepted target candidate cell(s)</w:t>
      </w:r>
      <w:r w:rsidR="002E2C67" w:rsidRPr="002E2C67">
        <w:rPr>
          <w:rFonts w:hint="eastAsia"/>
          <w:szCs w:val="22"/>
        </w:rPr>
        <w:t xml:space="preserve"> </w:t>
      </w:r>
      <w:ins w:id="20" w:author="CATT" w:date="2023-05-09T19:22:00Z">
        <w:r w:rsidR="002E2C67">
          <w:rPr>
            <w:rFonts w:hint="eastAsia"/>
            <w:szCs w:val="22"/>
          </w:rPr>
          <w:t xml:space="preserve">and </w:t>
        </w:r>
      </w:ins>
      <w:ins w:id="21" w:author="CATT" w:date="2023-05-09T18:59:00Z">
        <w:r w:rsidR="002E2C67">
          <w:rPr>
            <w:rFonts w:hint="eastAsia"/>
            <w:szCs w:val="22"/>
          </w:rPr>
          <w:t>including the TCI state information(s)</w:t>
        </w:r>
      </w:ins>
      <w:r w:rsidRPr="003005F8">
        <w:rPr>
          <w:iCs/>
          <w:lang w:val="en-US"/>
        </w:rPr>
        <w:t>.</w:t>
      </w:r>
    </w:p>
    <w:p w:rsidR="003A5703" w:rsidRPr="003005F8" w:rsidRDefault="003A5703" w:rsidP="003A5703">
      <w:pPr>
        <w:numPr>
          <w:ilvl w:val="0"/>
          <w:numId w:val="12"/>
        </w:numPr>
        <w:spacing w:after="180" w:line="300" w:lineRule="auto"/>
        <w:rPr>
          <w:lang w:val="en-US" w:eastAsia="ko-KR"/>
        </w:rPr>
      </w:pPr>
      <w:bookmarkStart w:id="22" w:name="OLE_LINK24"/>
      <w:bookmarkStart w:id="23" w:name="OLE_LINK25"/>
      <w:r w:rsidRPr="003005F8">
        <w:rPr>
          <w:lang w:val="en-US"/>
        </w:rPr>
        <w:t xml:space="preserve">The </w:t>
      </w:r>
      <w:proofErr w:type="spellStart"/>
      <w:r w:rsidRPr="003005F8">
        <w:rPr>
          <w:lang w:val="en-US"/>
        </w:rPr>
        <w:t>gNB</w:t>
      </w:r>
      <w:proofErr w:type="spellEnd"/>
      <w:r w:rsidRPr="003005F8">
        <w:rPr>
          <w:lang w:val="en-US"/>
        </w:rPr>
        <w:t xml:space="preserve">-CU sends a </w:t>
      </w:r>
      <w:ins w:id="24" w:author="CATT" w:date="2023-05-09T18:31:00Z">
        <w:r w:rsidRPr="00FB6F01">
          <w:rPr>
            <w:lang w:val="en-US"/>
          </w:rPr>
          <w:t>UE C</w:t>
        </w:r>
        <w:r w:rsidRPr="00501BC2">
          <w:rPr>
            <w:lang w:val="en-US"/>
          </w:rPr>
          <w:t>ONTEXT MODIFICATION REQUEST</w:t>
        </w:r>
        <w:r w:rsidRPr="00FB6F01">
          <w:rPr>
            <w:lang w:val="en-US"/>
          </w:rPr>
          <w:t xml:space="preserve"> message</w:t>
        </w:r>
      </w:ins>
      <w:del w:id="25" w:author="CATT" w:date="2023-05-09T18:31:00Z">
        <w:r w:rsidRPr="003005F8" w:rsidDel="00E12A09">
          <w:rPr>
            <w:lang w:val="en-US"/>
          </w:rPr>
          <w:delText>DL RRC MESSAGE TRANSFER</w:delText>
        </w:r>
      </w:del>
      <w:r w:rsidRPr="003005F8">
        <w:rPr>
          <w:lang w:val="en-US"/>
        </w:rPr>
        <w:t xml:space="preserve"> </w:t>
      </w:r>
      <w:proofErr w:type="spellStart"/>
      <w:r w:rsidRPr="003005F8">
        <w:rPr>
          <w:lang w:val="en-US"/>
        </w:rPr>
        <w:t>message</w:t>
      </w:r>
      <w:proofErr w:type="spellEnd"/>
      <w:r w:rsidRPr="003005F8">
        <w:rPr>
          <w:lang w:val="en-US"/>
        </w:rPr>
        <w:t xml:space="preserve"> to the source </w:t>
      </w:r>
      <w:proofErr w:type="spellStart"/>
      <w:r w:rsidRPr="003005F8">
        <w:rPr>
          <w:lang w:val="en-US"/>
        </w:rPr>
        <w:t>gNB</w:t>
      </w:r>
      <w:proofErr w:type="spellEnd"/>
      <w:r w:rsidRPr="003005F8">
        <w:rPr>
          <w:lang w:val="en-US"/>
        </w:rPr>
        <w:t xml:space="preserve">-DU, which includes the generated </w:t>
      </w:r>
      <w:proofErr w:type="spellStart"/>
      <w:r w:rsidRPr="003005F8">
        <w:rPr>
          <w:i/>
          <w:lang w:val="en-US"/>
        </w:rPr>
        <w:t>RRCReconfiguration</w:t>
      </w:r>
      <w:proofErr w:type="spellEnd"/>
      <w:r w:rsidRPr="003005F8">
        <w:rPr>
          <w:lang w:val="en-US"/>
        </w:rPr>
        <w:t xml:space="preserve"> message with the L1/L2 triggered mobility configuration</w:t>
      </w:r>
      <w:ins w:id="26" w:author="CATT" w:date="2023-05-09T18:32:00Z">
        <w:r>
          <w:rPr>
            <w:rFonts w:hint="eastAsia"/>
            <w:lang w:val="en-US"/>
          </w:rPr>
          <w:t xml:space="preserve"> and the TCI state </w:t>
        </w:r>
      </w:ins>
      <w:ins w:id="27" w:author="CATT" w:date="2023-05-09T18:33:00Z">
        <w:r>
          <w:rPr>
            <w:rFonts w:hint="eastAsia"/>
            <w:lang w:val="en-US"/>
          </w:rPr>
          <w:t>information</w:t>
        </w:r>
      </w:ins>
      <w:ins w:id="28" w:author="CATT" w:date="2023-05-09T19:23:00Z">
        <w:r w:rsidR="002E2C67">
          <w:rPr>
            <w:rFonts w:hint="eastAsia"/>
            <w:szCs w:val="22"/>
          </w:rPr>
          <w:t>(s)</w:t>
        </w:r>
      </w:ins>
      <w:r w:rsidRPr="003005F8">
        <w:rPr>
          <w:lang w:val="en-US"/>
        </w:rPr>
        <w:t>.</w:t>
      </w:r>
    </w:p>
    <w:bookmarkEnd w:id="22"/>
    <w:bookmarkEnd w:id="23"/>
    <w:p w:rsidR="003A5703" w:rsidRDefault="003A5703" w:rsidP="003A5703">
      <w:pPr>
        <w:spacing w:line="300" w:lineRule="auto"/>
        <w:ind w:left="644"/>
        <w:rPr>
          <w:lang w:val="en-US"/>
        </w:rPr>
      </w:pPr>
      <w:del w:id="29" w:author="CATT" w:date="2023-05-09T18:32:00Z">
        <w:r w:rsidRPr="00FB6F01" w:rsidDel="00E12A09">
          <w:rPr>
            <w:lang w:val="en-US"/>
          </w:rPr>
          <w:delText>FFS: whether it is DL RRC MESSAGE TRANSFER message or</w:delText>
        </w:r>
        <w:bookmarkStart w:id="30" w:name="OLE_LINK22"/>
        <w:bookmarkStart w:id="31" w:name="OLE_LINK23"/>
        <w:r w:rsidRPr="00FB6F01" w:rsidDel="00E12A09">
          <w:rPr>
            <w:lang w:val="en-US"/>
          </w:rPr>
          <w:delText xml:space="preserve"> UE C</w:delText>
        </w:r>
        <w:r w:rsidRPr="00501BC2" w:rsidDel="00E12A09">
          <w:rPr>
            <w:lang w:val="en-US"/>
          </w:rPr>
          <w:delText>ONTEXT MODIFICATION REQUEST</w:delText>
        </w:r>
        <w:r w:rsidRPr="00FB6F01" w:rsidDel="00E12A09">
          <w:rPr>
            <w:lang w:val="en-US"/>
          </w:rPr>
          <w:delText xml:space="preserve"> message</w:delText>
        </w:r>
        <w:bookmarkEnd w:id="30"/>
        <w:bookmarkEnd w:id="31"/>
        <w:r w:rsidRPr="00FB6F01" w:rsidDel="00E12A09">
          <w:rPr>
            <w:lang w:val="en-US"/>
          </w:rPr>
          <w:delText>.</w:delText>
        </w:r>
      </w:del>
    </w:p>
    <w:p w:rsidR="00BE32A8" w:rsidRPr="003005F8" w:rsidRDefault="00BE32A8" w:rsidP="00BE32A8">
      <w:pPr>
        <w:numPr>
          <w:ilvl w:val="0"/>
          <w:numId w:val="12"/>
        </w:numPr>
        <w:spacing w:line="300" w:lineRule="auto"/>
        <w:rPr>
          <w:rFonts w:eastAsia="Malgun Gothic"/>
        </w:rPr>
      </w:pPr>
      <w:r w:rsidRPr="003005F8">
        <w:rPr>
          <w:rFonts w:eastAsia="Malgun Gothic"/>
        </w:rPr>
        <w:t xml:space="preserve">The source </w:t>
      </w:r>
      <w:proofErr w:type="spellStart"/>
      <w:r w:rsidRPr="003005F8">
        <w:rPr>
          <w:rFonts w:eastAsia="Malgun Gothic"/>
        </w:rPr>
        <w:t>gNB</w:t>
      </w:r>
      <w:proofErr w:type="spellEnd"/>
      <w:r w:rsidRPr="003005F8">
        <w:rPr>
          <w:rFonts w:eastAsia="Malgun Gothic"/>
        </w:rPr>
        <w:t xml:space="preserve">-DU forwards the received </w:t>
      </w:r>
      <w:proofErr w:type="spellStart"/>
      <w:r w:rsidRPr="003005F8">
        <w:rPr>
          <w:rFonts w:eastAsia="Malgun Gothic"/>
          <w:i/>
        </w:rPr>
        <w:t>RRCReconfiguration</w:t>
      </w:r>
      <w:proofErr w:type="spellEnd"/>
      <w:r w:rsidRPr="003005F8">
        <w:rPr>
          <w:rFonts w:eastAsia="Malgun Gothic"/>
        </w:rPr>
        <w:t xml:space="preserve"> message to the UE.</w:t>
      </w:r>
    </w:p>
    <w:p w:rsidR="00BE32A8" w:rsidRPr="003005F8" w:rsidRDefault="00BE32A8" w:rsidP="00BE32A8">
      <w:pPr>
        <w:numPr>
          <w:ilvl w:val="0"/>
          <w:numId w:val="12"/>
        </w:numPr>
        <w:spacing w:after="180" w:line="300" w:lineRule="auto"/>
        <w:rPr>
          <w:lang w:val="en-US" w:eastAsia="ja-JP"/>
        </w:rPr>
      </w:pPr>
      <w:r w:rsidRPr="003005F8">
        <w:rPr>
          <w:lang w:val="en-US"/>
        </w:rPr>
        <w:t xml:space="preserve">The UE responds to the source </w:t>
      </w:r>
      <w:proofErr w:type="spellStart"/>
      <w:r w:rsidRPr="003005F8">
        <w:rPr>
          <w:lang w:val="en-US"/>
        </w:rPr>
        <w:t>gNB</w:t>
      </w:r>
      <w:proofErr w:type="spellEnd"/>
      <w:r w:rsidRPr="003005F8">
        <w:rPr>
          <w:lang w:val="en-US"/>
        </w:rPr>
        <w:t xml:space="preserve">-DU with an </w:t>
      </w:r>
      <w:proofErr w:type="spellStart"/>
      <w:r w:rsidRPr="003005F8">
        <w:rPr>
          <w:i/>
          <w:lang w:val="en-US"/>
        </w:rPr>
        <w:t>RRCReconfigurationComplete</w:t>
      </w:r>
      <w:proofErr w:type="spellEnd"/>
      <w:r w:rsidRPr="003005F8">
        <w:rPr>
          <w:lang w:val="en-US"/>
        </w:rPr>
        <w:t xml:space="preserve"> message.</w:t>
      </w:r>
    </w:p>
    <w:p w:rsidR="00BE32A8" w:rsidRPr="003005F8" w:rsidRDefault="00BE32A8" w:rsidP="00BE32A8">
      <w:pPr>
        <w:numPr>
          <w:ilvl w:val="0"/>
          <w:numId w:val="12"/>
        </w:numPr>
        <w:spacing w:after="180" w:line="300" w:lineRule="auto"/>
        <w:rPr>
          <w:lang w:val="en-US" w:eastAsia="ja-JP"/>
        </w:rPr>
      </w:pPr>
      <w:r w:rsidRPr="003005F8">
        <w:rPr>
          <w:lang w:val="en-US"/>
        </w:rPr>
        <w:lastRenderedPageBreak/>
        <w:t xml:space="preserve">The source </w:t>
      </w:r>
      <w:proofErr w:type="spellStart"/>
      <w:r w:rsidRPr="003005F8">
        <w:rPr>
          <w:lang w:val="en-US"/>
        </w:rPr>
        <w:t>gNB</w:t>
      </w:r>
      <w:proofErr w:type="spellEnd"/>
      <w:r w:rsidRPr="003005F8">
        <w:rPr>
          <w:lang w:val="en-US"/>
        </w:rPr>
        <w:t>-DU forwards the</w:t>
      </w:r>
      <w:r w:rsidRPr="003005F8">
        <w:rPr>
          <w:i/>
          <w:lang w:val="en-US"/>
        </w:rPr>
        <w:t xml:space="preserve"> </w:t>
      </w:r>
      <w:proofErr w:type="spellStart"/>
      <w:r w:rsidRPr="003005F8">
        <w:rPr>
          <w:i/>
          <w:lang w:val="en-US"/>
        </w:rPr>
        <w:t>RRCReconfigurationComplete</w:t>
      </w:r>
      <w:proofErr w:type="spellEnd"/>
      <w:r w:rsidRPr="003005F8">
        <w:rPr>
          <w:lang w:val="en-US"/>
        </w:rPr>
        <w:t xml:space="preserve"> message to the </w:t>
      </w:r>
      <w:proofErr w:type="spellStart"/>
      <w:r w:rsidRPr="003005F8">
        <w:rPr>
          <w:lang w:val="en-US"/>
        </w:rPr>
        <w:t>gNB</w:t>
      </w:r>
      <w:proofErr w:type="spellEnd"/>
      <w:r w:rsidRPr="003005F8">
        <w:rPr>
          <w:lang w:val="en-US"/>
        </w:rPr>
        <w:t>-CU via a</w:t>
      </w:r>
      <w:del w:id="32" w:author="CATT" w:date="2023-05-09T19:17:00Z">
        <w:r w:rsidRPr="003005F8" w:rsidDel="00BE32A8">
          <w:rPr>
            <w:lang w:val="en-US"/>
          </w:rPr>
          <w:delText>n</w:delText>
        </w:r>
      </w:del>
      <w:r w:rsidRPr="003005F8">
        <w:rPr>
          <w:lang w:val="en-US"/>
        </w:rPr>
        <w:t xml:space="preserve"> </w:t>
      </w:r>
      <w:ins w:id="33" w:author="CATT" w:date="2023-05-09T19:17:00Z">
        <w:r w:rsidRPr="006C07DC">
          <w:rPr>
            <w:lang w:val="en-US"/>
          </w:rPr>
          <w:t>UE C</w:t>
        </w:r>
        <w:r w:rsidRPr="00501BC2">
          <w:rPr>
            <w:lang w:val="en-US"/>
          </w:rPr>
          <w:t>ONTEXT MODIFICATION RESPONSE</w:t>
        </w:r>
      </w:ins>
      <w:del w:id="34" w:author="CATT" w:date="2023-05-09T19:17:00Z">
        <w:r w:rsidRPr="003005F8" w:rsidDel="00BE32A8">
          <w:rPr>
            <w:lang w:val="en-US"/>
          </w:rPr>
          <w:delText>UL RRC MESSAGE TRANSFER</w:delText>
        </w:r>
      </w:del>
      <w:r w:rsidRPr="003005F8">
        <w:rPr>
          <w:lang w:val="en-US"/>
        </w:rPr>
        <w:t xml:space="preserve"> message. </w:t>
      </w:r>
    </w:p>
    <w:p w:rsidR="00BE32A8" w:rsidRPr="00BE32A8" w:rsidDel="00E12A09" w:rsidRDefault="00BE32A8" w:rsidP="00D72019">
      <w:pPr>
        <w:spacing w:line="300" w:lineRule="auto"/>
        <w:ind w:left="644"/>
        <w:rPr>
          <w:del w:id="35" w:author="CATT" w:date="2023-05-09T18:32:00Z"/>
          <w:lang w:val="en-US"/>
        </w:rPr>
      </w:pPr>
      <w:del w:id="36" w:author="CATT" w:date="2023-05-09T19:17:00Z">
        <w:r w:rsidRPr="006C07DC" w:rsidDel="00BE32A8">
          <w:rPr>
            <w:lang w:val="en-US"/>
          </w:rPr>
          <w:delText>FFS: whether it is UL RRC MESSAGE TRANSFER message or UE C</w:delText>
        </w:r>
        <w:r w:rsidRPr="00501BC2" w:rsidDel="00BE32A8">
          <w:rPr>
            <w:lang w:val="en-US"/>
          </w:rPr>
          <w:delText>ONTEXT MODIFICATION RESPONSE</w:delText>
        </w:r>
        <w:r w:rsidRPr="006C07DC" w:rsidDel="00BE32A8">
          <w:rPr>
            <w:lang w:val="en-US"/>
          </w:rPr>
          <w:delText xml:space="preserve"> message.</w:delText>
        </w:r>
      </w:del>
    </w:p>
    <w:p w:rsidR="00D3698F" w:rsidRDefault="00D3698F" w:rsidP="00D3698F">
      <w:pPr>
        <w:spacing w:after="180" w:line="300" w:lineRule="auto"/>
        <w:rPr>
          <w:b/>
          <w:lang w:val="en-US"/>
        </w:rPr>
      </w:pPr>
      <w:r w:rsidRPr="00D3698F">
        <w:rPr>
          <w:rFonts w:ascii="Times New Roman" w:eastAsiaTheme="minorEastAsia" w:hAnsi="Times New Roman"/>
          <w:b/>
          <w:sz w:val="22"/>
        </w:rPr>
        <w:t>P</w:t>
      </w:r>
      <w:r w:rsidRPr="00D3698F">
        <w:rPr>
          <w:rFonts w:ascii="Times New Roman" w:eastAsiaTheme="minorEastAsia" w:hAnsi="Times New Roman" w:hint="eastAsia"/>
          <w:b/>
          <w:sz w:val="22"/>
        </w:rPr>
        <w:t xml:space="preserve">roposal 3: </w:t>
      </w:r>
      <w:r w:rsidRPr="00C32875">
        <w:rPr>
          <w:rFonts w:ascii="Times New Roman" w:eastAsiaTheme="minorEastAsia" w:hAnsi="Times New Roman"/>
          <w:b/>
          <w:sz w:val="22"/>
        </w:rPr>
        <w:t xml:space="preserve">The </w:t>
      </w:r>
      <w:proofErr w:type="spellStart"/>
      <w:r w:rsidRPr="00C32875">
        <w:rPr>
          <w:rFonts w:ascii="Times New Roman" w:eastAsiaTheme="minorEastAsia" w:hAnsi="Times New Roman"/>
          <w:b/>
          <w:sz w:val="22"/>
        </w:rPr>
        <w:t>gNB</w:t>
      </w:r>
      <w:proofErr w:type="spellEnd"/>
      <w:r w:rsidRPr="00C32875">
        <w:rPr>
          <w:rFonts w:ascii="Times New Roman" w:eastAsiaTheme="minorEastAsia" w:hAnsi="Times New Roman"/>
          <w:b/>
          <w:sz w:val="22"/>
        </w:rPr>
        <w:t>-CU sends a UE CONTEXT MODIFICATION REQUEST message</w:t>
      </w:r>
      <w:r w:rsidRPr="00C32875">
        <w:rPr>
          <w:rFonts w:ascii="Times New Roman" w:eastAsiaTheme="minorEastAsia" w:hAnsi="Times New Roman" w:hint="eastAsia"/>
          <w:b/>
          <w:sz w:val="22"/>
        </w:rPr>
        <w:t xml:space="preserve"> </w:t>
      </w:r>
      <w:r w:rsidRPr="00C32875">
        <w:rPr>
          <w:rFonts w:ascii="Times New Roman" w:eastAsiaTheme="minorEastAsia" w:hAnsi="Times New Roman"/>
          <w:b/>
          <w:sz w:val="22"/>
        </w:rPr>
        <w:t xml:space="preserve">to the source </w:t>
      </w:r>
      <w:proofErr w:type="spellStart"/>
      <w:r w:rsidRPr="00C32875">
        <w:rPr>
          <w:rFonts w:ascii="Times New Roman" w:eastAsiaTheme="minorEastAsia" w:hAnsi="Times New Roman"/>
          <w:b/>
          <w:sz w:val="22"/>
        </w:rPr>
        <w:t>gNB</w:t>
      </w:r>
      <w:proofErr w:type="spellEnd"/>
      <w:r w:rsidRPr="00C32875">
        <w:rPr>
          <w:rFonts w:ascii="Times New Roman" w:eastAsiaTheme="minorEastAsia" w:hAnsi="Times New Roman"/>
          <w:b/>
          <w:sz w:val="22"/>
        </w:rPr>
        <w:t xml:space="preserve">-DU, which includes the generated </w:t>
      </w:r>
      <w:proofErr w:type="spellStart"/>
      <w:r w:rsidRPr="00C32875">
        <w:rPr>
          <w:rFonts w:ascii="Times New Roman" w:eastAsiaTheme="minorEastAsia" w:hAnsi="Times New Roman"/>
          <w:b/>
          <w:sz w:val="22"/>
        </w:rPr>
        <w:t>RRCReconfiguration</w:t>
      </w:r>
      <w:proofErr w:type="spellEnd"/>
      <w:r w:rsidRPr="00C32875">
        <w:rPr>
          <w:rFonts w:ascii="Times New Roman" w:eastAsiaTheme="minorEastAsia" w:hAnsi="Times New Roman"/>
          <w:b/>
          <w:sz w:val="22"/>
        </w:rPr>
        <w:t xml:space="preserve"> message with the L1/L2 triggered mobility configuration</w:t>
      </w:r>
      <w:r w:rsidRPr="00C32875">
        <w:rPr>
          <w:rFonts w:ascii="Times New Roman" w:eastAsiaTheme="minorEastAsia" w:hAnsi="Times New Roman" w:hint="eastAsia"/>
          <w:b/>
          <w:sz w:val="22"/>
        </w:rPr>
        <w:t xml:space="preserve"> and the TCI state information</w:t>
      </w:r>
      <w:r w:rsidRPr="00D3698F">
        <w:rPr>
          <w:b/>
          <w:lang w:val="en-US"/>
        </w:rPr>
        <w:t>.</w:t>
      </w:r>
    </w:p>
    <w:p w:rsidR="00C32875" w:rsidRPr="00C32875" w:rsidRDefault="00C32875" w:rsidP="00D3698F">
      <w:pPr>
        <w:spacing w:after="180" w:line="300" w:lineRule="auto"/>
        <w:rPr>
          <w:rFonts w:ascii="Times New Roman" w:eastAsiaTheme="minorEastAsia" w:hAnsi="Times New Roman"/>
          <w:sz w:val="22"/>
        </w:rPr>
      </w:pPr>
      <w:r w:rsidRPr="00C32875">
        <w:rPr>
          <w:rFonts w:ascii="Times New Roman" w:eastAsiaTheme="minorEastAsia" w:hAnsi="Times New Roman"/>
          <w:sz w:val="22"/>
        </w:rPr>
        <w:t>A</w:t>
      </w:r>
      <w:r w:rsidRPr="00C32875">
        <w:rPr>
          <w:rFonts w:ascii="Times New Roman" w:eastAsiaTheme="minorEastAsia" w:hAnsi="Times New Roman" w:hint="eastAsia"/>
          <w:sz w:val="22"/>
        </w:rPr>
        <w:t xml:space="preserve">s </w:t>
      </w:r>
      <w:r w:rsidRPr="00C32875">
        <w:rPr>
          <w:rFonts w:ascii="Times New Roman" w:eastAsiaTheme="minorEastAsia" w:hAnsi="Times New Roman"/>
          <w:sz w:val="22"/>
        </w:rPr>
        <w:t xml:space="preserve">RAN1 </w:t>
      </w:r>
      <w:r w:rsidRPr="00C32875">
        <w:rPr>
          <w:rFonts w:ascii="Times New Roman" w:eastAsiaTheme="minorEastAsia" w:hAnsi="Times New Roman" w:hint="eastAsia"/>
          <w:sz w:val="22"/>
        </w:rPr>
        <w:t>is</w:t>
      </w:r>
      <w:r w:rsidRPr="00C32875">
        <w:rPr>
          <w:rFonts w:ascii="Times New Roman" w:eastAsiaTheme="minorEastAsia" w:hAnsi="Times New Roman"/>
          <w:sz w:val="22"/>
        </w:rPr>
        <w:t xml:space="preserve"> asks RAN3 to consider any necessary specification work to support beam indication of target cell(s) for LTM</w:t>
      </w:r>
      <w:r w:rsidR="0012457E">
        <w:rPr>
          <w:rFonts w:ascii="Times New Roman" w:eastAsiaTheme="minorEastAsia" w:hAnsi="Times New Roman" w:hint="eastAsia"/>
          <w:sz w:val="22"/>
        </w:rPr>
        <w:t>. If we got a conclusion about the</w:t>
      </w:r>
      <w:r w:rsidR="00182339" w:rsidRPr="00182339">
        <w:t xml:space="preserve"> </w:t>
      </w:r>
      <w:r w:rsidR="00182339" w:rsidRPr="00182339">
        <w:rPr>
          <w:rFonts w:ascii="Times New Roman" w:eastAsiaTheme="minorEastAsia" w:hAnsi="Times New Roman"/>
          <w:sz w:val="22"/>
        </w:rPr>
        <w:t xml:space="preserve">specifications </w:t>
      </w:r>
      <w:r w:rsidR="00182339">
        <w:rPr>
          <w:rFonts w:ascii="Times New Roman" w:eastAsiaTheme="minorEastAsia" w:hAnsi="Times New Roman"/>
          <w:sz w:val="22"/>
        </w:rPr>
        <w:t>updat</w:t>
      </w:r>
      <w:r w:rsidR="00182339">
        <w:rPr>
          <w:rFonts w:ascii="Times New Roman" w:eastAsiaTheme="minorEastAsia" w:hAnsi="Times New Roman" w:hint="eastAsia"/>
          <w:sz w:val="22"/>
        </w:rPr>
        <w:t>ing</w:t>
      </w:r>
      <w:r w:rsidR="0012457E">
        <w:rPr>
          <w:rFonts w:ascii="Times New Roman" w:eastAsiaTheme="minorEastAsia" w:hAnsi="Times New Roman" w:hint="eastAsia"/>
          <w:sz w:val="22"/>
        </w:rPr>
        <w:t xml:space="preserve"> in RAN3, we can include the </w:t>
      </w:r>
      <w:r w:rsidR="0012457E">
        <w:rPr>
          <w:rFonts w:ascii="Times New Roman" w:eastAsiaTheme="minorEastAsia" w:hAnsi="Times New Roman"/>
          <w:sz w:val="22"/>
        </w:rPr>
        <w:t>details</w:t>
      </w:r>
      <w:r w:rsidR="0012457E">
        <w:rPr>
          <w:rFonts w:ascii="Times New Roman" w:eastAsiaTheme="minorEastAsia" w:hAnsi="Times New Roman" w:hint="eastAsia"/>
          <w:sz w:val="22"/>
        </w:rPr>
        <w:t xml:space="preserve"> in the reply LS. </w:t>
      </w:r>
      <w:r w:rsidR="0012457E">
        <w:rPr>
          <w:rFonts w:ascii="Times New Roman" w:eastAsiaTheme="minorEastAsia" w:hAnsi="Times New Roman"/>
          <w:sz w:val="22"/>
        </w:rPr>
        <w:t>I</w:t>
      </w:r>
      <w:r w:rsidR="0012457E">
        <w:rPr>
          <w:rFonts w:ascii="Times New Roman" w:eastAsiaTheme="minorEastAsia" w:hAnsi="Times New Roman" w:hint="eastAsia"/>
          <w:sz w:val="22"/>
        </w:rPr>
        <w:t xml:space="preserve">f RAN3 still have no </w:t>
      </w:r>
      <w:r w:rsidR="004E5DCF">
        <w:rPr>
          <w:rFonts w:ascii="Times New Roman" w:eastAsiaTheme="minorEastAsia" w:hAnsi="Times New Roman"/>
          <w:sz w:val="22"/>
        </w:rPr>
        <w:t>c</w:t>
      </w:r>
      <w:r w:rsidR="004E5DCF" w:rsidRPr="004E5DCF">
        <w:rPr>
          <w:rFonts w:ascii="Times New Roman" w:eastAsiaTheme="minorEastAsia" w:hAnsi="Times New Roman"/>
          <w:sz w:val="22"/>
        </w:rPr>
        <w:t>onsensus</w:t>
      </w:r>
      <w:r w:rsidR="004E5DCF">
        <w:rPr>
          <w:rFonts w:ascii="Times New Roman" w:eastAsiaTheme="minorEastAsia" w:hAnsi="Times New Roman" w:hint="eastAsia"/>
          <w:sz w:val="22"/>
        </w:rPr>
        <w:t xml:space="preserve"> at this point</w:t>
      </w:r>
      <w:r w:rsidR="0012457E">
        <w:rPr>
          <w:rFonts w:ascii="Times New Roman" w:eastAsiaTheme="minorEastAsia" w:hAnsi="Times New Roman" w:hint="eastAsia"/>
          <w:sz w:val="22"/>
        </w:rPr>
        <w:t>,</w:t>
      </w:r>
      <w:r w:rsidRPr="00C32875">
        <w:rPr>
          <w:rFonts w:ascii="Times New Roman" w:eastAsiaTheme="minorEastAsia" w:hAnsi="Times New Roman" w:hint="eastAsia"/>
          <w:sz w:val="22"/>
        </w:rPr>
        <w:t xml:space="preserve"> we</w:t>
      </w:r>
      <w:r w:rsidR="004E5DCF">
        <w:rPr>
          <w:rFonts w:ascii="Times New Roman" w:eastAsiaTheme="minorEastAsia" w:hAnsi="Times New Roman" w:hint="eastAsia"/>
          <w:sz w:val="22"/>
        </w:rPr>
        <w:t xml:space="preserve"> can just</w:t>
      </w:r>
      <w:r w:rsidRPr="00C32875">
        <w:rPr>
          <w:rFonts w:ascii="Times New Roman" w:eastAsiaTheme="minorEastAsia" w:hAnsi="Times New Roman" w:hint="eastAsia"/>
          <w:sz w:val="22"/>
        </w:rPr>
        <w:t xml:space="preserve"> confirmed RAN1 </w:t>
      </w:r>
      <w:r w:rsidR="004E5DCF">
        <w:rPr>
          <w:rFonts w:ascii="Times New Roman" w:eastAsiaTheme="minorEastAsia" w:hAnsi="Times New Roman" w:hint="eastAsia"/>
          <w:sz w:val="22"/>
        </w:rPr>
        <w:t xml:space="preserve">that </w:t>
      </w:r>
      <w:r w:rsidRPr="00C32875">
        <w:rPr>
          <w:rFonts w:ascii="Times New Roman" w:eastAsiaTheme="minorEastAsia" w:hAnsi="Times New Roman" w:hint="eastAsia"/>
          <w:sz w:val="22"/>
        </w:rPr>
        <w:t>we will start the specific work in RAN3 to supporting TCI state information transmit for both inter-DU and intra-DU case.</w:t>
      </w:r>
    </w:p>
    <w:p w:rsidR="00F90CA9" w:rsidRPr="00C32875" w:rsidRDefault="00C32875" w:rsidP="00D3698F">
      <w:pPr>
        <w:spacing w:after="180" w:line="300" w:lineRule="auto"/>
        <w:rPr>
          <w:rFonts w:ascii="Times New Roman" w:eastAsiaTheme="minorEastAsia" w:hAnsi="Times New Roman"/>
          <w:b/>
          <w:sz w:val="22"/>
        </w:rPr>
      </w:pPr>
      <w:r w:rsidRPr="00C32875">
        <w:rPr>
          <w:rFonts w:ascii="Times New Roman" w:eastAsiaTheme="minorEastAsia" w:hAnsi="Times New Roman"/>
          <w:b/>
          <w:sz w:val="22"/>
        </w:rPr>
        <w:t>P</w:t>
      </w:r>
      <w:r w:rsidRPr="00C32875">
        <w:rPr>
          <w:rFonts w:ascii="Times New Roman" w:eastAsiaTheme="minorEastAsia" w:hAnsi="Times New Roman" w:hint="eastAsia"/>
          <w:b/>
          <w:sz w:val="22"/>
        </w:rPr>
        <w:t xml:space="preserve">roposal 4: </w:t>
      </w:r>
      <w:r>
        <w:rPr>
          <w:rFonts w:ascii="Times New Roman" w:eastAsiaTheme="minorEastAsia" w:hAnsi="Times New Roman" w:hint="eastAsia"/>
          <w:b/>
          <w:sz w:val="22"/>
        </w:rPr>
        <w:t>R</w:t>
      </w:r>
      <w:r w:rsidRPr="00C32875">
        <w:rPr>
          <w:rFonts w:ascii="Times New Roman" w:eastAsiaTheme="minorEastAsia" w:hAnsi="Times New Roman" w:hint="eastAsia"/>
          <w:b/>
          <w:sz w:val="22"/>
        </w:rPr>
        <w:t>eply the LS to RAN1</w:t>
      </w:r>
      <w:r w:rsidR="004E5DCF">
        <w:rPr>
          <w:rFonts w:ascii="Times New Roman" w:eastAsiaTheme="minorEastAsia" w:hAnsi="Times New Roman" w:hint="eastAsia"/>
          <w:b/>
          <w:sz w:val="22"/>
        </w:rPr>
        <w:t xml:space="preserve">, whether include the </w:t>
      </w:r>
      <w:r w:rsidR="004E5DCF">
        <w:rPr>
          <w:rFonts w:ascii="Times New Roman" w:eastAsiaTheme="minorEastAsia" w:hAnsi="Times New Roman"/>
          <w:b/>
          <w:sz w:val="22"/>
        </w:rPr>
        <w:t>details</w:t>
      </w:r>
      <w:r w:rsidR="004E5DCF">
        <w:rPr>
          <w:rFonts w:ascii="Times New Roman" w:eastAsiaTheme="minorEastAsia" w:hAnsi="Times New Roman" w:hint="eastAsia"/>
          <w:b/>
          <w:sz w:val="22"/>
        </w:rPr>
        <w:t xml:space="preserve"> or just for confirmation is pend on the discussion.</w:t>
      </w:r>
      <w:r w:rsidRPr="00C32875">
        <w:rPr>
          <w:rFonts w:ascii="Times New Roman" w:eastAsiaTheme="minorEastAsia" w:hAnsi="Times New Roman" w:hint="eastAsia"/>
          <w:b/>
          <w:sz w:val="22"/>
        </w:rPr>
        <w:t xml:space="preserve"> </w:t>
      </w:r>
    </w:p>
    <w:p w:rsidR="00080E92" w:rsidRPr="0062041D" w:rsidRDefault="00080E92" w:rsidP="00080E92">
      <w:pPr>
        <w:pStyle w:val="1"/>
        <w:rPr>
          <w:rFonts w:cs="Arial"/>
        </w:rPr>
      </w:pPr>
      <w:r w:rsidRPr="0062041D">
        <w:rPr>
          <w:rFonts w:cs="Arial"/>
        </w:rPr>
        <w:t>Conclusion</w:t>
      </w:r>
      <w:r w:rsidRPr="0062041D">
        <w:rPr>
          <w:rFonts w:cs="Arial" w:hint="eastAsia"/>
        </w:rPr>
        <w:t>s</w:t>
      </w:r>
    </w:p>
    <w:p w:rsidR="00572E80" w:rsidRDefault="00080E92" w:rsidP="00572E80">
      <w:pPr>
        <w:pStyle w:val="a5"/>
        <w:spacing w:line="240" w:lineRule="atLeast"/>
        <w:rPr>
          <w:rFonts w:ascii="Calibri" w:eastAsia="等线" w:hAnsi="Calibri" w:cs="Arial"/>
          <w:kern w:val="2"/>
          <w:sz w:val="22"/>
          <w:szCs w:val="22"/>
          <w:lang w:eastAsia="zh-CN"/>
        </w:rPr>
      </w:pPr>
      <w:r w:rsidRPr="00870DFF">
        <w:rPr>
          <w:rFonts w:ascii="Calibri" w:eastAsia="等线" w:hAnsi="Calibri" w:cs="Arial"/>
          <w:kern w:val="2"/>
          <w:sz w:val="22"/>
          <w:szCs w:val="22"/>
          <w:lang w:eastAsia="zh-CN"/>
        </w:rPr>
        <w:t>Based on the discussion in section</w:t>
      </w:r>
      <w:r w:rsidRPr="00870DFF">
        <w:rPr>
          <w:rFonts w:ascii="Calibri" w:eastAsia="等线" w:hAnsi="Calibri" w:cs="Arial" w:hint="eastAsia"/>
          <w:kern w:val="2"/>
          <w:sz w:val="22"/>
          <w:szCs w:val="22"/>
          <w:lang w:eastAsia="zh-CN"/>
        </w:rPr>
        <w:t xml:space="preserve"> 2 </w:t>
      </w:r>
      <w:r w:rsidRPr="00870DFF">
        <w:rPr>
          <w:rFonts w:ascii="Calibri" w:eastAsia="等线" w:hAnsi="Calibri" w:cs="Arial"/>
          <w:kern w:val="2"/>
          <w:sz w:val="22"/>
          <w:szCs w:val="22"/>
          <w:lang w:eastAsia="zh-CN"/>
        </w:rPr>
        <w:t>the following</w:t>
      </w:r>
      <w:r w:rsidRPr="00870DFF">
        <w:rPr>
          <w:rFonts w:ascii="Calibri" w:eastAsia="等线" w:hAnsi="Calibri" w:cs="Arial" w:hint="eastAsia"/>
          <w:kern w:val="2"/>
          <w:sz w:val="22"/>
          <w:szCs w:val="22"/>
          <w:lang w:eastAsia="zh-CN"/>
        </w:rPr>
        <w:t>s</w:t>
      </w:r>
      <w:r w:rsidRPr="00870DFF">
        <w:rPr>
          <w:rFonts w:ascii="Calibri" w:eastAsia="等线" w:hAnsi="Calibri" w:cs="Arial"/>
          <w:kern w:val="2"/>
          <w:sz w:val="22"/>
          <w:szCs w:val="22"/>
          <w:lang w:eastAsia="zh-CN"/>
        </w:rPr>
        <w:t xml:space="preserve"> </w:t>
      </w:r>
      <w:r w:rsidRPr="00870DFF">
        <w:rPr>
          <w:rFonts w:ascii="Calibri" w:eastAsia="等线" w:hAnsi="Calibri" w:cs="Arial" w:hint="eastAsia"/>
          <w:kern w:val="2"/>
          <w:sz w:val="22"/>
          <w:szCs w:val="22"/>
          <w:lang w:eastAsia="zh-CN"/>
        </w:rPr>
        <w:t>are</w:t>
      </w:r>
      <w:r w:rsidRPr="00870DFF">
        <w:rPr>
          <w:rFonts w:ascii="Calibri" w:eastAsia="等线" w:hAnsi="Calibri" w:cs="Arial"/>
          <w:kern w:val="2"/>
          <w:sz w:val="22"/>
          <w:szCs w:val="22"/>
          <w:lang w:eastAsia="zh-CN"/>
        </w:rPr>
        <w:t xml:space="preserve"> proposed:</w:t>
      </w:r>
      <w:r w:rsidR="00572E80">
        <w:rPr>
          <w:rFonts w:ascii="Calibri" w:eastAsia="等线" w:hAnsi="Calibri" w:cs="Arial" w:hint="eastAsia"/>
          <w:kern w:val="2"/>
          <w:sz w:val="22"/>
          <w:szCs w:val="22"/>
          <w:lang w:eastAsia="zh-CN"/>
        </w:rPr>
        <w:t>、</w:t>
      </w:r>
    </w:p>
    <w:p w:rsidR="00182339" w:rsidRPr="00F2188D" w:rsidRDefault="00182339" w:rsidP="00182339">
      <w:pPr>
        <w:rPr>
          <w:rFonts w:ascii="Times New Roman" w:eastAsiaTheme="minorEastAsia" w:hAnsi="Times New Roman"/>
          <w:b/>
          <w:sz w:val="22"/>
        </w:rPr>
      </w:pPr>
      <w:r w:rsidRPr="00F2188D">
        <w:rPr>
          <w:rFonts w:ascii="Times New Roman" w:eastAsiaTheme="minorEastAsia" w:hAnsi="Times New Roman"/>
          <w:b/>
          <w:sz w:val="22"/>
        </w:rPr>
        <w:t>P</w:t>
      </w:r>
      <w:r w:rsidRPr="00F2188D">
        <w:rPr>
          <w:rFonts w:ascii="Times New Roman" w:eastAsiaTheme="minorEastAsia" w:hAnsi="Times New Roman" w:hint="eastAsia"/>
          <w:b/>
          <w:sz w:val="22"/>
        </w:rPr>
        <w:t xml:space="preserve">roposal 1: </w:t>
      </w:r>
      <w:r>
        <w:rPr>
          <w:rFonts w:ascii="Times New Roman" w:eastAsiaTheme="minorEastAsia" w:hAnsi="Times New Roman" w:hint="eastAsia"/>
          <w:b/>
          <w:sz w:val="22"/>
        </w:rPr>
        <w:t>F</w:t>
      </w:r>
      <w:r w:rsidRPr="00F2188D">
        <w:rPr>
          <w:rFonts w:ascii="Times New Roman" w:eastAsiaTheme="minorEastAsia" w:hAnsi="Times New Roman" w:hint="eastAsia"/>
          <w:b/>
          <w:sz w:val="22"/>
        </w:rPr>
        <w:t xml:space="preserve">or the intra-DU case, it is proposal to introduce TCI state </w:t>
      </w:r>
      <w:r w:rsidRPr="00F2188D">
        <w:rPr>
          <w:rFonts w:ascii="Times New Roman" w:eastAsiaTheme="minorEastAsia" w:hAnsi="Times New Roman"/>
          <w:b/>
          <w:sz w:val="22"/>
        </w:rPr>
        <w:t>information</w:t>
      </w:r>
      <w:r w:rsidRPr="00F2188D">
        <w:rPr>
          <w:rFonts w:ascii="Times New Roman" w:eastAsiaTheme="minorEastAsia" w:hAnsi="Times New Roman" w:hint="eastAsia"/>
          <w:b/>
          <w:sz w:val="22"/>
        </w:rPr>
        <w:t xml:space="preserve"> in the UE context modification response message</w:t>
      </w:r>
      <w:r>
        <w:rPr>
          <w:rFonts w:ascii="Times New Roman" w:eastAsiaTheme="minorEastAsia" w:hAnsi="Times New Roman" w:hint="eastAsia"/>
          <w:b/>
          <w:sz w:val="22"/>
        </w:rPr>
        <w:t>, e.g., in the DU to CU RRC information IE</w:t>
      </w:r>
      <w:r w:rsidRPr="00F2188D">
        <w:rPr>
          <w:rFonts w:ascii="Times New Roman" w:eastAsiaTheme="minorEastAsia" w:hAnsi="Times New Roman" w:hint="eastAsia"/>
          <w:b/>
          <w:sz w:val="22"/>
        </w:rPr>
        <w:t>.</w:t>
      </w:r>
    </w:p>
    <w:p w:rsidR="00182339" w:rsidRPr="0012457E" w:rsidRDefault="00182339" w:rsidP="00182339">
      <w:pPr>
        <w:rPr>
          <w:rFonts w:ascii="Times New Roman" w:eastAsiaTheme="minorEastAsia" w:hAnsi="Times New Roman"/>
          <w:b/>
          <w:sz w:val="22"/>
        </w:rPr>
      </w:pPr>
      <w:r w:rsidRPr="00F2188D">
        <w:rPr>
          <w:rFonts w:ascii="Times New Roman" w:eastAsiaTheme="minorEastAsia" w:hAnsi="Times New Roman"/>
          <w:b/>
          <w:sz w:val="22"/>
        </w:rPr>
        <w:t>P</w:t>
      </w:r>
      <w:r w:rsidRPr="00F2188D">
        <w:rPr>
          <w:rFonts w:ascii="Times New Roman" w:eastAsiaTheme="minorEastAsia" w:hAnsi="Times New Roman" w:hint="eastAsia"/>
          <w:b/>
          <w:sz w:val="22"/>
        </w:rPr>
        <w:t xml:space="preserve">roposal </w:t>
      </w:r>
      <w:r>
        <w:rPr>
          <w:rFonts w:ascii="Times New Roman" w:eastAsiaTheme="minorEastAsia" w:hAnsi="Times New Roman" w:hint="eastAsia"/>
          <w:b/>
          <w:sz w:val="22"/>
        </w:rPr>
        <w:t>2</w:t>
      </w:r>
      <w:r w:rsidRPr="00F2188D">
        <w:rPr>
          <w:rFonts w:ascii="Times New Roman" w:eastAsiaTheme="minorEastAsia" w:hAnsi="Times New Roman" w:hint="eastAsia"/>
          <w:b/>
          <w:sz w:val="22"/>
        </w:rPr>
        <w:t xml:space="preserve">: </w:t>
      </w:r>
      <w:r>
        <w:rPr>
          <w:rFonts w:ascii="Times New Roman" w:eastAsiaTheme="minorEastAsia" w:hAnsi="Times New Roman" w:hint="eastAsia"/>
          <w:b/>
          <w:sz w:val="22"/>
        </w:rPr>
        <w:t>F</w:t>
      </w:r>
      <w:r w:rsidRPr="00F2188D">
        <w:rPr>
          <w:rFonts w:ascii="Times New Roman" w:eastAsiaTheme="minorEastAsia" w:hAnsi="Times New Roman" w:hint="eastAsia"/>
          <w:b/>
          <w:sz w:val="22"/>
        </w:rPr>
        <w:t>or the int</w:t>
      </w:r>
      <w:r>
        <w:rPr>
          <w:rFonts w:ascii="Times New Roman" w:eastAsiaTheme="minorEastAsia" w:hAnsi="Times New Roman" w:hint="eastAsia"/>
          <w:b/>
          <w:sz w:val="22"/>
        </w:rPr>
        <w:t>er</w:t>
      </w:r>
      <w:r w:rsidRPr="00F2188D">
        <w:rPr>
          <w:rFonts w:ascii="Times New Roman" w:eastAsiaTheme="minorEastAsia" w:hAnsi="Times New Roman" w:hint="eastAsia"/>
          <w:b/>
          <w:sz w:val="22"/>
        </w:rPr>
        <w:t xml:space="preserve">-DU case, it is proposal to introduce TCI state </w:t>
      </w:r>
      <w:r w:rsidRPr="00F2188D">
        <w:rPr>
          <w:rFonts w:ascii="Times New Roman" w:eastAsiaTheme="minorEastAsia" w:hAnsi="Times New Roman"/>
          <w:b/>
          <w:sz w:val="22"/>
        </w:rPr>
        <w:t>information</w:t>
      </w:r>
      <w:r w:rsidRPr="00F2188D">
        <w:rPr>
          <w:rFonts w:ascii="Times New Roman" w:eastAsiaTheme="minorEastAsia" w:hAnsi="Times New Roman" w:hint="eastAsia"/>
          <w:b/>
          <w:sz w:val="22"/>
        </w:rPr>
        <w:t xml:space="preserve"> in the UE context </w:t>
      </w:r>
      <w:r>
        <w:rPr>
          <w:rFonts w:ascii="Times New Roman" w:eastAsiaTheme="minorEastAsia" w:hAnsi="Times New Roman" w:hint="eastAsia"/>
          <w:b/>
          <w:sz w:val="22"/>
        </w:rPr>
        <w:t>setup</w:t>
      </w:r>
      <w:r w:rsidRPr="00F2188D">
        <w:rPr>
          <w:rFonts w:ascii="Times New Roman" w:eastAsiaTheme="minorEastAsia" w:hAnsi="Times New Roman" w:hint="eastAsia"/>
          <w:b/>
          <w:sz w:val="22"/>
        </w:rPr>
        <w:t xml:space="preserve"> response message</w:t>
      </w:r>
      <w:r>
        <w:rPr>
          <w:rFonts w:ascii="Times New Roman" w:eastAsiaTheme="minorEastAsia" w:hAnsi="Times New Roman" w:hint="eastAsia"/>
          <w:b/>
          <w:sz w:val="22"/>
        </w:rPr>
        <w:t>,</w:t>
      </w:r>
      <w:r w:rsidRPr="00401A25">
        <w:rPr>
          <w:rFonts w:ascii="Times New Roman" w:eastAsiaTheme="minorEastAsia" w:hAnsi="Times New Roman" w:hint="eastAsia"/>
          <w:b/>
          <w:sz w:val="22"/>
        </w:rPr>
        <w:t xml:space="preserve"> </w:t>
      </w:r>
      <w:r>
        <w:rPr>
          <w:rFonts w:ascii="Times New Roman" w:eastAsiaTheme="minorEastAsia" w:hAnsi="Times New Roman" w:hint="eastAsia"/>
          <w:b/>
          <w:sz w:val="22"/>
        </w:rPr>
        <w:t>e.g., in the DU to CU RRC information IE</w:t>
      </w:r>
      <w:r w:rsidRPr="00F2188D">
        <w:rPr>
          <w:rFonts w:ascii="Times New Roman" w:eastAsiaTheme="minorEastAsia" w:hAnsi="Times New Roman" w:hint="eastAsia"/>
          <w:b/>
          <w:sz w:val="22"/>
        </w:rPr>
        <w:t>.</w:t>
      </w:r>
    </w:p>
    <w:p w:rsidR="00182339" w:rsidRDefault="00182339" w:rsidP="00182339">
      <w:pPr>
        <w:spacing w:after="180" w:line="300" w:lineRule="auto"/>
        <w:rPr>
          <w:b/>
          <w:lang w:val="en-US"/>
        </w:rPr>
      </w:pPr>
      <w:r w:rsidRPr="00D3698F">
        <w:rPr>
          <w:rFonts w:ascii="Times New Roman" w:eastAsiaTheme="minorEastAsia" w:hAnsi="Times New Roman"/>
          <w:b/>
          <w:sz w:val="22"/>
        </w:rPr>
        <w:t>P</w:t>
      </w:r>
      <w:r w:rsidRPr="00D3698F">
        <w:rPr>
          <w:rFonts w:ascii="Times New Roman" w:eastAsiaTheme="minorEastAsia" w:hAnsi="Times New Roman" w:hint="eastAsia"/>
          <w:b/>
          <w:sz w:val="22"/>
        </w:rPr>
        <w:t xml:space="preserve">roposal 3: </w:t>
      </w:r>
      <w:r w:rsidRPr="00C32875">
        <w:rPr>
          <w:rFonts w:ascii="Times New Roman" w:eastAsiaTheme="minorEastAsia" w:hAnsi="Times New Roman"/>
          <w:b/>
          <w:sz w:val="22"/>
        </w:rPr>
        <w:t xml:space="preserve">The </w:t>
      </w:r>
      <w:proofErr w:type="spellStart"/>
      <w:r w:rsidRPr="00C32875">
        <w:rPr>
          <w:rFonts w:ascii="Times New Roman" w:eastAsiaTheme="minorEastAsia" w:hAnsi="Times New Roman"/>
          <w:b/>
          <w:sz w:val="22"/>
        </w:rPr>
        <w:t>gNB</w:t>
      </w:r>
      <w:proofErr w:type="spellEnd"/>
      <w:r w:rsidRPr="00C32875">
        <w:rPr>
          <w:rFonts w:ascii="Times New Roman" w:eastAsiaTheme="minorEastAsia" w:hAnsi="Times New Roman"/>
          <w:b/>
          <w:sz w:val="22"/>
        </w:rPr>
        <w:t>-CU sends a UE CONTEXT MODIFICATION REQUEST message</w:t>
      </w:r>
      <w:r w:rsidRPr="00C32875">
        <w:rPr>
          <w:rFonts w:ascii="Times New Roman" w:eastAsiaTheme="minorEastAsia" w:hAnsi="Times New Roman" w:hint="eastAsia"/>
          <w:b/>
          <w:sz w:val="22"/>
        </w:rPr>
        <w:t xml:space="preserve"> </w:t>
      </w:r>
      <w:r w:rsidRPr="00C32875">
        <w:rPr>
          <w:rFonts w:ascii="Times New Roman" w:eastAsiaTheme="minorEastAsia" w:hAnsi="Times New Roman"/>
          <w:b/>
          <w:sz w:val="22"/>
        </w:rPr>
        <w:t xml:space="preserve">to the source </w:t>
      </w:r>
      <w:proofErr w:type="spellStart"/>
      <w:r w:rsidRPr="00C32875">
        <w:rPr>
          <w:rFonts w:ascii="Times New Roman" w:eastAsiaTheme="minorEastAsia" w:hAnsi="Times New Roman"/>
          <w:b/>
          <w:sz w:val="22"/>
        </w:rPr>
        <w:t>gNB</w:t>
      </w:r>
      <w:proofErr w:type="spellEnd"/>
      <w:r w:rsidRPr="00C32875">
        <w:rPr>
          <w:rFonts w:ascii="Times New Roman" w:eastAsiaTheme="minorEastAsia" w:hAnsi="Times New Roman"/>
          <w:b/>
          <w:sz w:val="22"/>
        </w:rPr>
        <w:t xml:space="preserve">-DU, which includes the generated </w:t>
      </w:r>
      <w:proofErr w:type="spellStart"/>
      <w:r w:rsidRPr="00C32875">
        <w:rPr>
          <w:rFonts w:ascii="Times New Roman" w:eastAsiaTheme="minorEastAsia" w:hAnsi="Times New Roman"/>
          <w:b/>
          <w:sz w:val="22"/>
        </w:rPr>
        <w:t>RRCReconfiguration</w:t>
      </w:r>
      <w:proofErr w:type="spellEnd"/>
      <w:r w:rsidRPr="00C32875">
        <w:rPr>
          <w:rFonts w:ascii="Times New Roman" w:eastAsiaTheme="minorEastAsia" w:hAnsi="Times New Roman"/>
          <w:b/>
          <w:sz w:val="22"/>
        </w:rPr>
        <w:t xml:space="preserve"> message with the L1/L2 triggered mobility configuration</w:t>
      </w:r>
      <w:r w:rsidRPr="00C32875">
        <w:rPr>
          <w:rFonts w:ascii="Times New Roman" w:eastAsiaTheme="minorEastAsia" w:hAnsi="Times New Roman" w:hint="eastAsia"/>
          <w:b/>
          <w:sz w:val="22"/>
        </w:rPr>
        <w:t xml:space="preserve"> and the TCI state information</w:t>
      </w:r>
      <w:r w:rsidRPr="00D3698F">
        <w:rPr>
          <w:b/>
          <w:lang w:val="en-US"/>
        </w:rPr>
        <w:t>.</w:t>
      </w:r>
    </w:p>
    <w:p w:rsidR="00572E80" w:rsidRPr="00182339" w:rsidRDefault="00182339" w:rsidP="00182339">
      <w:pPr>
        <w:spacing w:after="180" w:line="300" w:lineRule="auto"/>
        <w:rPr>
          <w:rFonts w:ascii="Times New Roman" w:eastAsiaTheme="minorEastAsia" w:hAnsi="Times New Roman"/>
          <w:b/>
          <w:sz w:val="22"/>
        </w:rPr>
      </w:pPr>
      <w:r w:rsidRPr="00C32875">
        <w:rPr>
          <w:rFonts w:ascii="Times New Roman" w:eastAsiaTheme="minorEastAsia" w:hAnsi="Times New Roman"/>
          <w:b/>
          <w:sz w:val="22"/>
        </w:rPr>
        <w:t>P</w:t>
      </w:r>
      <w:r w:rsidRPr="00C32875">
        <w:rPr>
          <w:rFonts w:ascii="Times New Roman" w:eastAsiaTheme="minorEastAsia" w:hAnsi="Times New Roman" w:hint="eastAsia"/>
          <w:b/>
          <w:sz w:val="22"/>
        </w:rPr>
        <w:t xml:space="preserve">roposal 4: </w:t>
      </w:r>
      <w:r>
        <w:rPr>
          <w:rFonts w:ascii="Times New Roman" w:eastAsiaTheme="minorEastAsia" w:hAnsi="Times New Roman" w:hint="eastAsia"/>
          <w:b/>
          <w:sz w:val="22"/>
        </w:rPr>
        <w:t>R</w:t>
      </w:r>
      <w:r w:rsidRPr="00C32875">
        <w:rPr>
          <w:rFonts w:ascii="Times New Roman" w:eastAsiaTheme="minorEastAsia" w:hAnsi="Times New Roman" w:hint="eastAsia"/>
          <w:b/>
          <w:sz w:val="22"/>
        </w:rPr>
        <w:t>eply the LS to RAN1</w:t>
      </w:r>
      <w:r>
        <w:rPr>
          <w:rFonts w:ascii="Times New Roman" w:eastAsiaTheme="minorEastAsia" w:hAnsi="Times New Roman" w:hint="eastAsia"/>
          <w:b/>
          <w:sz w:val="22"/>
        </w:rPr>
        <w:t xml:space="preserve">, whether include the </w:t>
      </w:r>
      <w:r>
        <w:rPr>
          <w:rFonts w:ascii="Times New Roman" w:eastAsiaTheme="minorEastAsia" w:hAnsi="Times New Roman"/>
          <w:b/>
          <w:sz w:val="22"/>
        </w:rPr>
        <w:t>details</w:t>
      </w:r>
      <w:r>
        <w:rPr>
          <w:rFonts w:ascii="Times New Roman" w:eastAsiaTheme="minorEastAsia" w:hAnsi="Times New Roman" w:hint="eastAsia"/>
          <w:b/>
          <w:sz w:val="22"/>
        </w:rPr>
        <w:t xml:space="preserve"> or just for confirmation is pend on the discussion.</w:t>
      </w:r>
      <w:r w:rsidRPr="00C32875">
        <w:rPr>
          <w:rFonts w:ascii="Times New Roman" w:eastAsiaTheme="minorEastAsia" w:hAnsi="Times New Roman" w:hint="eastAsia"/>
          <w:b/>
          <w:sz w:val="22"/>
        </w:rPr>
        <w:t xml:space="preserve"> </w:t>
      </w:r>
    </w:p>
    <w:p w:rsidR="00080E92" w:rsidRDefault="00080E92" w:rsidP="00572E80">
      <w:pPr>
        <w:pStyle w:val="a5"/>
        <w:spacing w:line="240" w:lineRule="atLeast"/>
        <w:rPr>
          <w:rFonts w:eastAsiaTheme="minorEastAsia"/>
          <w:sz w:val="36"/>
        </w:rPr>
      </w:pPr>
      <w:bookmarkStart w:id="37" w:name="OLE_LINK32"/>
      <w:bookmarkStart w:id="38" w:name="OLE_LINK33"/>
      <w:r>
        <w:rPr>
          <w:rFonts w:hint="eastAsia"/>
          <w:sz w:val="36"/>
        </w:rPr>
        <w:t>4</w:t>
      </w:r>
      <w:r>
        <w:rPr>
          <w:rFonts w:eastAsia="Times New Roman"/>
          <w:sz w:val="36"/>
        </w:rPr>
        <w:t xml:space="preserve">. </w:t>
      </w:r>
      <w:r>
        <w:rPr>
          <w:rFonts w:eastAsiaTheme="minorEastAsia" w:hint="eastAsia"/>
          <w:sz w:val="36"/>
        </w:rPr>
        <w:t>Reference</w:t>
      </w:r>
    </w:p>
    <w:bookmarkEnd w:id="37"/>
    <w:bookmarkEnd w:id="38"/>
    <w:p w:rsidR="0043377F" w:rsidRDefault="00680347" w:rsidP="00680347">
      <w:pPr>
        <w:rPr>
          <w:rFonts w:asciiTheme="minorHAnsi" w:eastAsiaTheme="minorEastAsia" w:hAnsiTheme="minorHAnsi" w:cstheme="minorHAnsi"/>
        </w:rPr>
      </w:pPr>
      <w:r w:rsidRPr="00680347">
        <w:rPr>
          <w:rFonts w:asciiTheme="minorHAnsi" w:eastAsiaTheme="minorEastAsia" w:hAnsiTheme="minorHAnsi" w:cstheme="minorHAnsi"/>
        </w:rPr>
        <w:t>[1]</w:t>
      </w:r>
      <w:r w:rsidRPr="00680347">
        <w:rPr>
          <w:rFonts w:asciiTheme="minorHAnsi" w:eastAsiaTheme="minorEastAsia" w:hAnsiTheme="minorHAnsi" w:cstheme="minorHAnsi"/>
        </w:rPr>
        <w:tab/>
      </w:r>
      <w:r w:rsidR="00182339" w:rsidRPr="00503C5B">
        <w:rPr>
          <w:rFonts w:ascii="Times New Roman" w:eastAsiaTheme="minorEastAsia" w:hAnsi="Times New Roman"/>
          <w:sz w:val="22"/>
        </w:rPr>
        <w:t>R1-2304276</w:t>
      </w:r>
      <w:r w:rsidR="00182339">
        <w:rPr>
          <w:rFonts w:ascii="Times New Roman" w:eastAsiaTheme="minorEastAsia" w:hAnsi="Times New Roman"/>
          <w:sz w:val="22"/>
        </w:rPr>
        <w:t>,</w:t>
      </w:r>
      <w:r w:rsidR="00182339">
        <w:rPr>
          <w:rFonts w:ascii="Times New Roman" w:eastAsiaTheme="minorEastAsia" w:hAnsi="Times New Roman" w:hint="eastAsia"/>
          <w:sz w:val="22"/>
        </w:rPr>
        <w:tab/>
      </w:r>
      <w:r w:rsidR="00182339" w:rsidRPr="00182339">
        <w:rPr>
          <w:rFonts w:ascii="Times New Roman" w:eastAsiaTheme="minorEastAsia" w:hAnsi="Times New Roman"/>
          <w:sz w:val="22"/>
        </w:rPr>
        <w:t>LS on beam indication of target cell(s) and time gap between a PDCCH order and the corresponding PRACH transmission for LTM</w:t>
      </w:r>
      <w:r w:rsidR="00182339" w:rsidRPr="00182339">
        <w:rPr>
          <w:rFonts w:ascii="Times New Roman" w:eastAsiaTheme="minorEastAsia" w:hAnsi="Times New Roman" w:hint="eastAsia"/>
          <w:sz w:val="22"/>
        </w:rPr>
        <w:t>, RAN1</w:t>
      </w:r>
    </w:p>
    <w:p w:rsidR="00182339" w:rsidRDefault="00182339" w:rsidP="00680347">
      <w:pPr>
        <w:rPr>
          <w:rFonts w:asciiTheme="minorHAnsi" w:eastAsiaTheme="minorEastAsia" w:hAnsiTheme="minorHAnsi" w:cstheme="minorHAnsi"/>
        </w:rPr>
      </w:pPr>
      <w:r>
        <w:rPr>
          <w:rFonts w:asciiTheme="minorHAnsi" w:eastAsiaTheme="minorEastAsia" w:hAnsiTheme="minorHAnsi" w:cstheme="minorHAnsi" w:hint="eastAsia"/>
        </w:rPr>
        <w:t>[2]</w:t>
      </w:r>
      <w:r>
        <w:rPr>
          <w:rFonts w:asciiTheme="minorHAnsi" w:eastAsiaTheme="minorEastAsia" w:hAnsiTheme="minorHAnsi" w:cstheme="minorHAnsi" w:hint="eastAsia"/>
        </w:rPr>
        <w:tab/>
      </w:r>
      <w:r w:rsidRPr="00503C5B">
        <w:rPr>
          <w:rFonts w:ascii="Times New Roman" w:eastAsiaTheme="minorEastAsia" w:hAnsi="Times New Roman"/>
          <w:sz w:val="22"/>
        </w:rPr>
        <w:t>R2-2304553</w:t>
      </w:r>
      <w:r>
        <w:rPr>
          <w:rFonts w:ascii="Times New Roman" w:eastAsiaTheme="minorEastAsia" w:hAnsi="Times New Roman" w:hint="eastAsia"/>
          <w:sz w:val="22"/>
        </w:rPr>
        <w:t>,</w:t>
      </w:r>
      <w:r>
        <w:rPr>
          <w:rFonts w:ascii="Times New Roman" w:eastAsiaTheme="minorEastAsia" w:hAnsi="Times New Roman" w:hint="eastAsia"/>
          <w:sz w:val="22"/>
        </w:rPr>
        <w:tab/>
      </w:r>
      <w:r w:rsidRPr="00182339">
        <w:rPr>
          <w:rFonts w:ascii="Times New Roman" w:eastAsiaTheme="minorEastAsia" w:hAnsi="Times New Roman"/>
          <w:sz w:val="22"/>
        </w:rPr>
        <w:t>Reply LS on L1 measurement RS configuration and PDCCH ordered RACH for LTM</w:t>
      </w:r>
      <w:r>
        <w:rPr>
          <w:rFonts w:ascii="Times New Roman" w:eastAsiaTheme="minorEastAsia" w:hAnsi="Times New Roman" w:hint="eastAsia"/>
          <w:sz w:val="22"/>
        </w:rPr>
        <w:t>, RAN2</w:t>
      </w:r>
    </w:p>
    <w:p w:rsidR="009157BD" w:rsidRPr="0043377F" w:rsidRDefault="0043377F" w:rsidP="0043377F">
      <w:pPr>
        <w:overflowPunct/>
        <w:autoSpaceDE/>
        <w:autoSpaceDN/>
        <w:adjustRightInd/>
        <w:spacing w:after="0"/>
        <w:jc w:val="left"/>
        <w:textAlignment w:val="auto"/>
        <w:rPr>
          <w:rFonts w:asciiTheme="minorHAnsi" w:eastAsiaTheme="minorEastAsia" w:hAnsiTheme="minorHAnsi" w:cstheme="minorHAnsi"/>
        </w:rPr>
      </w:pPr>
      <w:r>
        <w:rPr>
          <w:rFonts w:asciiTheme="minorHAnsi" w:eastAsiaTheme="minorEastAsia" w:hAnsiTheme="minorHAnsi" w:cstheme="minorHAnsi"/>
        </w:rPr>
        <w:br w:type="page"/>
      </w:r>
    </w:p>
    <w:p w:rsidR="002E2C67" w:rsidRDefault="002E2C67" w:rsidP="00FC5FBC">
      <w:pPr>
        <w:pStyle w:val="a5"/>
        <w:numPr>
          <w:ilvl w:val="0"/>
          <w:numId w:val="15"/>
        </w:numPr>
        <w:spacing w:line="240" w:lineRule="atLeast"/>
        <w:rPr>
          <w:sz w:val="36"/>
          <w:lang w:eastAsia="zh-CN"/>
        </w:rPr>
      </w:pPr>
      <w:r>
        <w:rPr>
          <w:rFonts w:eastAsiaTheme="minorEastAsia" w:hint="eastAsia"/>
          <w:sz w:val="36"/>
          <w:lang w:eastAsia="zh-CN"/>
        </w:rPr>
        <w:lastRenderedPageBreak/>
        <w:t>A</w:t>
      </w:r>
      <w:r w:rsidRPr="002E2C67">
        <w:rPr>
          <w:rFonts w:eastAsiaTheme="minorEastAsia"/>
          <w:sz w:val="36"/>
          <w:lang w:eastAsia="zh-CN"/>
        </w:rPr>
        <w:t>ppendix</w:t>
      </w:r>
      <w:r w:rsidR="00A76B03">
        <w:rPr>
          <w:rFonts w:eastAsiaTheme="minorEastAsia" w:hint="eastAsia"/>
          <w:sz w:val="36"/>
          <w:lang w:eastAsia="zh-CN"/>
        </w:rPr>
        <w:t xml:space="preserve"> </w:t>
      </w:r>
      <w:r w:rsidR="00A76B03" w:rsidRPr="00A76B03">
        <w:rPr>
          <w:sz w:val="36"/>
        </w:rPr>
        <w:t>TP for TS 38.4</w:t>
      </w:r>
      <w:r w:rsidR="00A76B03">
        <w:rPr>
          <w:rFonts w:hint="eastAsia"/>
          <w:sz w:val="36"/>
          <w:lang w:eastAsia="zh-CN"/>
        </w:rPr>
        <w:t>01</w:t>
      </w:r>
      <w:r w:rsidR="00A76B03" w:rsidRPr="00A76B03">
        <w:rPr>
          <w:sz w:val="36"/>
        </w:rPr>
        <w:t xml:space="preserve"> BLCR</w:t>
      </w:r>
    </w:p>
    <w:p w:rsidR="00FC5FBC" w:rsidRPr="00FC5FBC" w:rsidRDefault="00FC5FBC" w:rsidP="00FC5FBC">
      <w:pPr>
        <w:pStyle w:val="a8"/>
        <w:ind w:left="644"/>
        <w:rPr>
          <w:b/>
          <w:noProof/>
          <w:color w:val="FF0000"/>
          <w:highlight w:val="yellow"/>
        </w:rPr>
      </w:pPr>
      <w:r w:rsidRPr="00FC5FBC">
        <w:rPr>
          <w:b/>
          <w:noProof/>
          <w:color w:val="FF0000"/>
          <w:highlight w:val="yellow"/>
        </w:rPr>
        <w:t>---------------------------------------------------------</w:t>
      </w:r>
      <w:r>
        <w:rPr>
          <w:rFonts w:hint="eastAsia"/>
          <w:b/>
          <w:noProof/>
          <w:color w:val="FF0000"/>
          <w:highlight w:val="yellow"/>
        </w:rPr>
        <w:t>Start of</w:t>
      </w:r>
      <w:r w:rsidRPr="00FC5FBC">
        <w:rPr>
          <w:b/>
          <w:noProof/>
          <w:color w:val="FF0000"/>
          <w:highlight w:val="yellow"/>
        </w:rPr>
        <w:t xml:space="preserve"> change -------------------------------------------------------------</w:t>
      </w:r>
    </w:p>
    <w:p w:rsidR="00FC5FBC" w:rsidRDefault="00FC5FBC" w:rsidP="00FC5FBC">
      <w:pPr>
        <w:pStyle w:val="a5"/>
        <w:spacing w:line="240" w:lineRule="atLeast"/>
        <w:ind w:left="644"/>
        <w:rPr>
          <w:rFonts w:eastAsiaTheme="minorEastAsia"/>
          <w:sz w:val="36"/>
          <w:lang w:eastAsia="zh-CN"/>
        </w:rPr>
      </w:pPr>
    </w:p>
    <w:p w:rsidR="001A519A" w:rsidRPr="007D134A" w:rsidRDefault="001A519A" w:rsidP="001A519A">
      <w:pPr>
        <w:keepNext/>
        <w:keepLines/>
        <w:spacing w:before="120"/>
        <w:ind w:left="1418" w:hanging="1418"/>
        <w:outlineLvl w:val="3"/>
        <w:rPr>
          <w:ins w:id="39" w:author="作者"/>
          <w:rFonts w:eastAsia="Times New Roman"/>
          <w:sz w:val="24"/>
          <w:lang w:eastAsia="ja-JP"/>
        </w:rPr>
      </w:pPr>
      <w:bookmarkStart w:id="40" w:name="OLE_LINK191"/>
      <w:bookmarkStart w:id="41" w:name="OLE_LINK192"/>
      <w:ins w:id="42" w:author="作者">
        <w:r w:rsidRPr="007D134A">
          <w:rPr>
            <w:rFonts w:eastAsia="Times New Roman"/>
            <w:sz w:val="24"/>
            <w:lang w:eastAsia="ko-KR"/>
          </w:rPr>
          <w:t>8.2.1</w:t>
        </w:r>
        <w:proofErr w:type="gramStart"/>
        <w:r w:rsidRPr="007D134A">
          <w:rPr>
            <w:rFonts w:eastAsia="Times New Roman"/>
            <w:sz w:val="24"/>
            <w:lang w:eastAsia="ko-KR"/>
          </w:rPr>
          <w:t>.X</w:t>
        </w:r>
        <w:proofErr w:type="gramEnd"/>
        <w:r w:rsidRPr="007D134A">
          <w:rPr>
            <w:rFonts w:eastAsia="Times New Roman"/>
            <w:sz w:val="24"/>
            <w:lang w:eastAsia="ko-KR"/>
          </w:rPr>
          <w:tab/>
          <w:t>Intra-</w:t>
        </w:r>
        <w:proofErr w:type="spellStart"/>
        <w:r w:rsidRPr="007D134A">
          <w:rPr>
            <w:rFonts w:eastAsia="Times New Roman"/>
            <w:sz w:val="24"/>
            <w:lang w:eastAsia="ko-KR"/>
          </w:rPr>
          <w:t>gNB</w:t>
        </w:r>
        <w:proofErr w:type="spellEnd"/>
        <w:r w:rsidRPr="007D134A">
          <w:rPr>
            <w:rFonts w:eastAsia="Times New Roman"/>
            <w:sz w:val="24"/>
            <w:lang w:eastAsia="ko-KR"/>
          </w:rPr>
          <w:t xml:space="preserve">-DU L1/L2 </w:t>
        </w:r>
        <w:r>
          <w:rPr>
            <w:rFonts w:eastAsia="Times New Roman" w:hint="eastAsia"/>
            <w:sz w:val="24"/>
            <w:lang w:eastAsia="ko-KR"/>
          </w:rPr>
          <w:t>Triggered</w:t>
        </w:r>
        <w:r>
          <w:rPr>
            <w:rFonts w:eastAsia="Times New Roman"/>
            <w:sz w:val="24"/>
            <w:lang w:val="sv-SE" w:eastAsia="ko-KR"/>
          </w:rPr>
          <w:t xml:space="preserve"> Mobility</w:t>
        </w:r>
        <w:r w:rsidRPr="007D134A">
          <w:rPr>
            <w:rFonts w:eastAsia="Times New Roman"/>
            <w:sz w:val="24"/>
            <w:lang w:eastAsia="ko-KR"/>
          </w:rPr>
          <w:t xml:space="preserve"> </w:t>
        </w:r>
      </w:ins>
    </w:p>
    <w:p w:rsidR="001A519A" w:rsidDel="00501BC2" w:rsidRDefault="001A519A" w:rsidP="001A519A">
      <w:pPr>
        <w:rPr>
          <w:ins w:id="43" w:author="作者"/>
          <w:del w:id="44" w:author="R3-232090" w:date="2023-04-28T11:12:00Z"/>
          <w:rFonts w:eastAsia="Times New Roman"/>
          <w:lang w:eastAsia="ja-JP"/>
        </w:rPr>
      </w:pPr>
      <w:ins w:id="45" w:author="作者">
        <w:r w:rsidRPr="002854BA">
          <w:rPr>
            <w:rFonts w:eastAsia="Times New Roman"/>
            <w:lang w:eastAsia="ja-JP"/>
          </w:rPr>
          <w:t xml:space="preserve">This procedure is used for the case when the UE moves within the same </w:t>
        </w:r>
        <w:proofErr w:type="spellStart"/>
        <w:r w:rsidRPr="002854BA">
          <w:rPr>
            <w:rFonts w:eastAsia="Times New Roman"/>
            <w:lang w:eastAsia="ja-JP"/>
          </w:rPr>
          <w:t>gNB</w:t>
        </w:r>
        <w:proofErr w:type="spellEnd"/>
        <w:r w:rsidRPr="002854BA">
          <w:rPr>
            <w:rFonts w:eastAsia="Times New Roman"/>
            <w:lang w:eastAsia="ja-JP"/>
          </w:rPr>
          <w:t xml:space="preserve">-DU during NR operation for L1/L2 </w:t>
        </w:r>
        <w:r>
          <w:rPr>
            <w:rFonts w:eastAsia="Times New Roman" w:hint="eastAsia"/>
            <w:lang w:eastAsia="ja-JP"/>
          </w:rPr>
          <w:t>triggered</w:t>
        </w:r>
        <w:r>
          <w:rPr>
            <w:rFonts w:eastAsia="Times New Roman"/>
            <w:lang w:eastAsia="ja-JP"/>
          </w:rPr>
          <w:t xml:space="preserve"> mobility</w:t>
        </w:r>
        <w:r w:rsidRPr="002854BA">
          <w:rPr>
            <w:rFonts w:eastAsia="Times New Roman"/>
            <w:lang w:eastAsia="ja-JP"/>
          </w:rPr>
          <w:t>. Figure 8.2.1.x-</w:t>
        </w:r>
        <w:r>
          <w:rPr>
            <w:rFonts w:eastAsia="Times New Roman"/>
            <w:lang w:eastAsia="ja-JP"/>
          </w:rPr>
          <w:t>1</w:t>
        </w:r>
        <w:r w:rsidRPr="002854BA">
          <w:rPr>
            <w:rFonts w:eastAsia="Times New Roman"/>
            <w:lang w:eastAsia="ja-JP"/>
          </w:rPr>
          <w:t xml:space="preserve"> shows the intra-</w:t>
        </w:r>
        <w:proofErr w:type="spellStart"/>
        <w:r w:rsidRPr="002854BA">
          <w:rPr>
            <w:rFonts w:eastAsia="Times New Roman"/>
            <w:lang w:eastAsia="ja-JP"/>
          </w:rPr>
          <w:t>gNB</w:t>
        </w:r>
        <w:proofErr w:type="spellEnd"/>
        <w:r w:rsidRPr="002854BA">
          <w:rPr>
            <w:rFonts w:eastAsia="Times New Roman"/>
            <w:lang w:eastAsia="ja-JP"/>
          </w:rPr>
          <w:t xml:space="preserve">-DU L1/L2 </w:t>
        </w:r>
        <w:r>
          <w:rPr>
            <w:rFonts w:eastAsia="Times New Roman" w:hint="eastAsia"/>
            <w:lang w:eastAsia="ja-JP"/>
          </w:rPr>
          <w:t>triggered</w:t>
        </w:r>
        <w:r>
          <w:rPr>
            <w:rFonts w:eastAsia="Times New Roman"/>
            <w:lang w:eastAsia="ja-JP"/>
          </w:rPr>
          <w:t xml:space="preserve"> </w:t>
        </w:r>
        <w:r w:rsidRPr="002854BA">
          <w:rPr>
            <w:rFonts w:eastAsia="Times New Roman"/>
            <w:lang w:eastAsia="ja-JP"/>
          </w:rPr>
          <w:t>mobility procedure for intra-NR.</w:t>
        </w:r>
        <w:del w:id="46" w:author="R3-232090" w:date="2023-04-28T11:10:00Z">
          <w:r w:rsidDel="00501BC2">
            <w:rPr>
              <w:rFonts w:eastAsia="Times New Roman"/>
              <w:lang w:eastAsia="ja-JP"/>
            </w:rPr>
            <w:delText>.</w:delText>
          </w:r>
        </w:del>
      </w:ins>
    </w:p>
    <w:p w:rsidR="001A519A" w:rsidRDefault="001A519A" w:rsidP="001A519A">
      <w:pPr>
        <w:rPr>
          <w:ins w:id="47" w:author="R3-232090" w:date="2023-04-28T11:12:00Z"/>
          <w:rFonts w:eastAsia="等线"/>
          <w:bCs/>
          <w:sz w:val="18"/>
        </w:rPr>
      </w:pPr>
    </w:p>
    <w:p w:rsidR="001A519A" w:rsidRPr="00FB6F01" w:rsidRDefault="001A519A" w:rsidP="001A519A">
      <w:pPr>
        <w:rPr>
          <w:ins w:id="48" w:author="作者"/>
          <w:rFonts w:eastAsia="MS Mincho"/>
          <w:lang w:eastAsia="ja-JP"/>
        </w:rPr>
      </w:pPr>
      <w:ins w:id="49" w:author="R3-232090" w:date="2023-04-28T11:12:00Z">
        <w:r>
          <w:rPr>
            <w:rFonts w:eastAsia="等线"/>
            <w:bCs/>
            <w:noProof/>
            <w:sz w:val="18"/>
          </w:rPr>
          <w:object w:dxaOrig="10810" w:dyaOrig="11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8.2pt;height:497.45pt;mso-width-percent:0;mso-height-percent:0;mso-width-percent:0;mso-height-percent:0" o:ole="">
              <v:imagedata r:id="rId9" o:title=""/>
            </v:shape>
            <o:OLEObject Type="Embed" ProgID="Mscgen.Chart" ShapeID="_x0000_i1025" DrawAspect="Content" ObjectID="_1745390498" r:id="rId10"/>
          </w:object>
        </w:r>
      </w:ins>
    </w:p>
    <w:p w:rsidR="001A519A" w:rsidRDefault="001A519A" w:rsidP="001A519A">
      <w:pPr>
        <w:pStyle w:val="TF"/>
        <w:rPr>
          <w:lang w:val="en-US"/>
        </w:rPr>
      </w:pPr>
      <w:ins w:id="50" w:author="作者">
        <w:r w:rsidRPr="00095D3C">
          <w:rPr>
            <w:lang w:val="en-US"/>
          </w:rPr>
          <w:t>Figure 8.2.1.x-1: Intra-</w:t>
        </w:r>
        <w:proofErr w:type="spellStart"/>
        <w:r w:rsidRPr="00095D3C">
          <w:rPr>
            <w:lang w:val="en-US"/>
          </w:rPr>
          <w:t>gNB</w:t>
        </w:r>
        <w:proofErr w:type="spellEnd"/>
        <w:r w:rsidRPr="00095D3C">
          <w:rPr>
            <w:lang w:val="en-US"/>
          </w:rPr>
          <w:t xml:space="preserve">-DU L1/L2 </w:t>
        </w:r>
        <w:r>
          <w:rPr>
            <w:rFonts w:eastAsia="宋体" w:hint="eastAsia"/>
            <w:lang w:val="en-US" w:eastAsia="zh-CN"/>
          </w:rPr>
          <w:t>Triggered</w:t>
        </w:r>
        <w:r>
          <w:rPr>
            <w:rFonts w:eastAsia="宋体"/>
            <w:lang w:val="en-US" w:eastAsia="zh-CN"/>
          </w:rPr>
          <w:t xml:space="preserve"> </w:t>
        </w:r>
        <w:r w:rsidRPr="00095D3C">
          <w:rPr>
            <w:lang w:val="en-US"/>
          </w:rPr>
          <w:t>Mobility</w:t>
        </w:r>
      </w:ins>
    </w:p>
    <w:p w:rsidR="001A519A" w:rsidRDefault="001A519A" w:rsidP="001A519A">
      <w:pPr>
        <w:numPr>
          <w:ilvl w:val="0"/>
          <w:numId w:val="17"/>
        </w:numPr>
        <w:spacing w:line="300" w:lineRule="auto"/>
        <w:rPr>
          <w:ins w:id="51" w:author="作者"/>
          <w:szCs w:val="22"/>
        </w:rPr>
      </w:pPr>
      <w:ins w:id="52" w:author="作者">
        <w:r>
          <w:rPr>
            <w:szCs w:val="22"/>
          </w:rPr>
          <w:t xml:space="preserve">The UE sends a </w:t>
        </w:r>
        <w:proofErr w:type="spellStart"/>
        <w:r>
          <w:rPr>
            <w:i/>
            <w:szCs w:val="22"/>
          </w:rPr>
          <w:t>MeasurementReport</w:t>
        </w:r>
        <w:proofErr w:type="spellEnd"/>
        <w:r>
          <w:rPr>
            <w:szCs w:val="22"/>
          </w:rPr>
          <w:t xml:space="preserve"> message (L3 measurement result </w:t>
        </w:r>
        <w:r w:rsidRPr="009653DF">
          <w:rPr>
            <w:szCs w:val="22"/>
          </w:rPr>
          <w:t>FFS</w:t>
        </w:r>
        <w:r>
          <w:rPr>
            <w:szCs w:val="22"/>
          </w:rPr>
          <w:t xml:space="preserve">) to the </w:t>
        </w:r>
        <w:proofErr w:type="spellStart"/>
        <w:r>
          <w:rPr>
            <w:szCs w:val="22"/>
          </w:rPr>
          <w:t>gNB</w:t>
        </w:r>
        <w:proofErr w:type="spellEnd"/>
        <w:r>
          <w:rPr>
            <w:szCs w:val="22"/>
          </w:rPr>
          <w:t>-DU</w:t>
        </w:r>
        <w:r>
          <w:rPr>
            <w:rFonts w:eastAsia="Times New Roman"/>
            <w:bCs/>
          </w:rPr>
          <w:t xml:space="preserve"> </w:t>
        </w:r>
        <w:proofErr w:type="gramStart"/>
        <w:r>
          <w:rPr>
            <w:rFonts w:eastAsia="Times New Roman"/>
            <w:bCs/>
          </w:rPr>
          <w:t>containing  measurements</w:t>
        </w:r>
        <w:proofErr w:type="gramEnd"/>
        <w:r>
          <w:rPr>
            <w:rFonts w:eastAsia="Times New Roman"/>
            <w:bCs/>
          </w:rPr>
          <w:t xml:space="preserve"> of </w:t>
        </w:r>
        <w:proofErr w:type="spellStart"/>
        <w:r>
          <w:rPr>
            <w:rFonts w:eastAsia="Times New Roman"/>
            <w:bCs/>
          </w:rPr>
          <w:t>neighboring</w:t>
        </w:r>
        <w:proofErr w:type="spellEnd"/>
        <w:r>
          <w:rPr>
            <w:rFonts w:eastAsia="Times New Roman"/>
            <w:bCs/>
          </w:rPr>
          <w:t xml:space="preserve"> cells</w:t>
        </w:r>
        <w:r>
          <w:rPr>
            <w:szCs w:val="22"/>
          </w:rPr>
          <w:t xml:space="preserve">. The </w:t>
        </w:r>
        <w:proofErr w:type="spellStart"/>
        <w:r>
          <w:rPr>
            <w:szCs w:val="22"/>
          </w:rPr>
          <w:t>gNB</w:t>
        </w:r>
        <w:proofErr w:type="spellEnd"/>
        <w:r>
          <w:rPr>
            <w:szCs w:val="22"/>
          </w:rPr>
          <w:t xml:space="preserve">-DU sends an UL RRC MESSAGE TRANSFER message conveying the received </w:t>
        </w:r>
        <w:proofErr w:type="spellStart"/>
        <w:r>
          <w:rPr>
            <w:i/>
            <w:szCs w:val="22"/>
          </w:rPr>
          <w:t>MeasurementReport</w:t>
        </w:r>
        <w:proofErr w:type="spellEnd"/>
        <w:r>
          <w:rPr>
            <w:szCs w:val="22"/>
          </w:rPr>
          <w:t xml:space="preserve"> message to the </w:t>
        </w:r>
        <w:proofErr w:type="spellStart"/>
        <w:r>
          <w:rPr>
            <w:szCs w:val="22"/>
          </w:rPr>
          <w:t>gNB</w:t>
        </w:r>
        <w:proofErr w:type="spellEnd"/>
        <w:r>
          <w:rPr>
            <w:szCs w:val="22"/>
          </w:rPr>
          <w:t xml:space="preserve">-CU. </w:t>
        </w:r>
      </w:ins>
    </w:p>
    <w:p w:rsidR="001A519A" w:rsidRDefault="001A519A" w:rsidP="001A519A">
      <w:pPr>
        <w:numPr>
          <w:ilvl w:val="0"/>
          <w:numId w:val="17"/>
        </w:numPr>
        <w:spacing w:line="300" w:lineRule="auto"/>
        <w:rPr>
          <w:ins w:id="53" w:author="作者"/>
          <w:szCs w:val="22"/>
        </w:rPr>
      </w:pPr>
      <w:ins w:id="54" w:author="作者">
        <w:r>
          <w:rPr>
            <w:szCs w:val="22"/>
          </w:rPr>
          <w:lastRenderedPageBreak/>
          <w:t xml:space="preserve">The </w:t>
        </w:r>
        <w:proofErr w:type="spellStart"/>
        <w:r>
          <w:rPr>
            <w:szCs w:val="22"/>
          </w:rPr>
          <w:t>gNB</w:t>
        </w:r>
        <w:proofErr w:type="spellEnd"/>
        <w:r>
          <w:rPr>
            <w:szCs w:val="22"/>
          </w:rPr>
          <w:t xml:space="preserve">-CU determines to initiate L1/L2 </w:t>
        </w:r>
        <w:r>
          <w:rPr>
            <w:rFonts w:hint="eastAsia"/>
            <w:szCs w:val="22"/>
            <w:lang w:val="en-US"/>
          </w:rPr>
          <w:t>triggered</w:t>
        </w:r>
        <w:r>
          <w:rPr>
            <w:szCs w:val="22"/>
            <w:lang w:val="en-US"/>
          </w:rPr>
          <w:t xml:space="preserve"> </w:t>
        </w:r>
        <w:r>
          <w:rPr>
            <w:szCs w:val="22"/>
          </w:rPr>
          <w:t xml:space="preserve">mobility configuration. </w:t>
        </w:r>
      </w:ins>
    </w:p>
    <w:p w:rsidR="001A519A" w:rsidRDefault="001A519A" w:rsidP="001A519A">
      <w:pPr>
        <w:numPr>
          <w:ilvl w:val="0"/>
          <w:numId w:val="17"/>
        </w:numPr>
        <w:spacing w:line="300" w:lineRule="auto"/>
        <w:rPr>
          <w:ins w:id="55" w:author="作者"/>
          <w:szCs w:val="22"/>
        </w:rPr>
      </w:pPr>
      <w:ins w:id="56" w:author="作者">
        <w:r>
          <w:rPr>
            <w:szCs w:val="22"/>
          </w:rPr>
          <w:t xml:space="preserve">The </w:t>
        </w:r>
        <w:proofErr w:type="spellStart"/>
        <w:r>
          <w:rPr>
            <w:szCs w:val="22"/>
          </w:rPr>
          <w:t>gNB</w:t>
        </w:r>
        <w:proofErr w:type="spellEnd"/>
        <w:r>
          <w:rPr>
            <w:szCs w:val="22"/>
          </w:rPr>
          <w:t xml:space="preserve">-CU sends a UE CONTEXT MODIFICATION REQUEST message to the </w:t>
        </w:r>
        <w:proofErr w:type="spellStart"/>
        <w:r>
          <w:rPr>
            <w:szCs w:val="22"/>
          </w:rPr>
          <w:t>gNB</w:t>
        </w:r>
        <w:proofErr w:type="spellEnd"/>
        <w:r>
          <w:rPr>
            <w:szCs w:val="22"/>
          </w:rPr>
          <w:t xml:space="preserve">-DU containing the target candidate cells. </w:t>
        </w:r>
      </w:ins>
    </w:p>
    <w:p w:rsidR="001A519A" w:rsidRPr="00E25792" w:rsidRDefault="001A519A" w:rsidP="001A519A">
      <w:pPr>
        <w:numPr>
          <w:ilvl w:val="0"/>
          <w:numId w:val="17"/>
        </w:numPr>
        <w:spacing w:line="300" w:lineRule="auto"/>
        <w:rPr>
          <w:ins w:id="57" w:author="作者"/>
          <w:szCs w:val="22"/>
        </w:rPr>
      </w:pPr>
      <w:ins w:id="58" w:author="作者">
        <w:r>
          <w:rPr>
            <w:rFonts w:hint="eastAsia"/>
            <w:szCs w:val="22"/>
          </w:rPr>
          <w:t xml:space="preserve">If the </w:t>
        </w:r>
        <w:proofErr w:type="spellStart"/>
        <w:r>
          <w:rPr>
            <w:rFonts w:hint="eastAsia"/>
            <w:szCs w:val="22"/>
          </w:rPr>
          <w:t>gNB</w:t>
        </w:r>
        <w:proofErr w:type="spellEnd"/>
        <w:r>
          <w:rPr>
            <w:rFonts w:hint="eastAsia"/>
            <w:szCs w:val="22"/>
          </w:rPr>
          <w:t xml:space="preserve">-DU </w:t>
        </w:r>
        <w:r>
          <w:rPr>
            <w:rFonts w:hint="eastAsia"/>
            <w:szCs w:val="22"/>
            <w:lang w:val="en-US"/>
          </w:rPr>
          <w:t>accepts</w:t>
        </w:r>
        <w:r>
          <w:rPr>
            <w:rFonts w:hint="eastAsia"/>
            <w:szCs w:val="22"/>
          </w:rPr>
          <w:t xml:space="preserve"> the request of LTM configuration</w:t>
        </w:r>
        <w:r>
          <w:rPr>
            <w:szCs w:val="22"/>
          </w:rPr>
          <w:t xml:space="preserve">, </w:t>
        </w:r>
        <w:r>
          <w:rPr>
            <w:rFonts w:hint="eastAsia"/>
            <w:szCs w:val="22"/>
          </w:rPr>
          <w:t>it</w:t>
        </w:r>
        <w:r>
          <w:rPr>
            <w:szCs w:val="22"/>
            <w:lang w:val="en-US"/>
          </w:rPr>
          <w:t xml:space="preserve"> </w:t>
        </w:r>
        <w:r>
          <w:rPr>
            <w:szCs w:val="22"/>
          </w:rPr>
          <w:t xml:space="preserve">responds </w:t>
        </w:r>
        <w:r>
          <w:rPr>
            <w:rFonts w:hint="eastAsia"/>
            <w:szCs w:val="22"/>
          </w:rPr>
          <w:t xml:space="preserve">to the </w:t>
        </w:r>
        <w:proofErr w:type="spellStart"/>
        <w:r>
          <w:rPr>
            <w:rFonts w:hint="eastAsia"/>
            <w:szCs w:val="22"/>
          </w:rPr>
          <w:t>gNB</w:t>
        </w:r>
        <w:proofErr w:type="spellEnd"/>
        <w:r>
          <w:rPr>
            <w:rFonts w:hint="eastAsia"/>
            <w:szCs w:val="22"/>
          </w:rPr>
          <w:t>-CU</w:t>
        </w:r>
        <w:r>
          <w:rPr>
            <w:rFonts w:hint="eastAsia"/>
            <w:szCs w:val="22"/>
            <w:lang w:val="en-US"/>
          </w:rPr>
          <w:t xml:space="preserve"> </w:t>
        </w:r>
        <w:r>
          <w:rPr>
            <w:szCs w:val="22"/>
          </w:rPr>
          <w:t>with a UE CONTEXT MODIFICATION RESPONSE message including the generated lower layer RRC configurations for the accepted target candidate cell(s)</w:t>
        </w:r>
      </w:ins>
      <w:ins w:id="59" w:author="CATT" w:date="2023-05-11T16:19:00Z">
        <w:r>
          <w:rPr>
            <w:rFonts w:hint="eastAsia"/>
            <w:szCs w:val="22"/>
          </w:rPr>
          <w:t xml:space="preserve"> and TCI state information(s)</w:t>
        </w:r>
      </w:ins>
      <w:ins w:id="60" w:author="作者">
        <w:r>
          <w:rPr>
            <w:szCs w:val="22"/>
          </w:rPr>
          <w:t>.</w:t>
        </w:r>
        <w:r w:rsidRPr="00E25792">
          <w:t xml:space="preserve"> </w:t>
        </w:r>
      </w:ins>
    </w:p>
    <w:p w:rsidR="001A519A" w:rsidRDefault="001A519A" w:rsidP="001A519A">
      <w:pPr>
        <w:spacing w:line="300" w:lineRule="auto"/>
        <w:ind w:left="644"/>
        <w:rPr>
          <w:ins w:id="61" w:author="作者"/>
          <w:szCs w:val="22"/>
        </w:rPr>
      </w:pPr>
      <w:ins w:id="62" w:author="作者">
        <w:r w:rsidRPr="00E25792">
          <w:rPr>
            <w:szCs w:val="22"/>
          </w:rPr>
          <w:t>FFS for Step 3 and Step 4: either a single or multiple UE Context Modification procedure(s) should be used.</w:t>
        </w:r>
      </w:ins>
    </w:p>
    <w:p w:rsidR="001A519A" w:rsidRDefault="001A519A" w:rsidP="001A519A">
      <w:pPr>
        <w:numPr>
          <w:ilvl w:val="0"/>
          <w:numId w:val="17"/>
        </w:numPr>
        <w:spacing w:line="300" w:lineRule="auto"/>
        <w:rPr>
          <w:ins w:id="63" w:author="作者"/>
          <w:szCs w:val="22"/>
        </w:rPr>
      </w:pPr>
      <w:ins w:id="64" w:author="作者">
        <w:r>
          <w:rPr>
            <w:szCs w:val="22"/>
          </w:rPr>
          <w:t xml:space="preserve">The </w:t>
        </w:r>
        <w:proofErr w:type="spellStart"/>
        <w:r>
          <w:rPr>
            <w:szCs w:val="22"/>
          </w:rPr>
          <w:t>gNB</w:t>
        </w:r>
        <w:proofErr w:type="spellEnd"/>
        <w:r>
          <w:rPr>
            <w:szCs w:val="22"/>
          </w:rPr>
          <w:t xml:space="preserve">-CU sends a </w:t>
        </w:r>
      </w:ins>
      <w:ins w:id="65" w:author="CATT" w:date="2023-05-11T16:19:00Z">
        <w:r>
          <w:rPr>
            <w:lang w:val="en-US"/>
          </w:rPr>
          <w:t>UE C</w:t>
        </w:r>
        <w:r w:rsidRPr="00501BC2">
          <w:rPr>
            <w:lang w:val="en-US"/>
          </w:rPr>
          <w:t>ONTEXT MODIFICATION REQUEST</w:t>
        </w:r>
      </w:ins>
      <w:ins w:id="66" w:author="作者">
        <w:del w:id="67" w:author="CATT" w:date="2023-05-11T16:19:00Z">
          <w:r w:rsidDel="001A519A">
            <w:rPr>
              <w:szCs w:val="22"/>
            </w:rPr>
            <w:delText>DL RRC MESSAGE TRANSFER</w:delText>
          </w:r>
        </w:del>
        <w:r>
          <w:rPr>
            <w:szCs w:val="22"/>
          </w:rPr>
          <w:t xml:space="preserve"> message to the </w:t>
        </w:r>
        <w:proofErr w:type="spellStart"/>
        <w:r>
          <w:rPr>
            <w:szCs w:val="22"/>
          </w:rPr>
          <w:t>gNB</w:t>
        </w:r>
        <w:proofErr w:type="spellEnd"/>
        <w:r>
          <w:rPr>
            <w:szCs w:val="22"/>
          </w:rPr>
          <w:t xml:space="preserve">-DU, which includes the generated </w:t>
        </w:r>
        <w:proofErr w:type="spellStart"/>
        <w:r w:rsidRPr="00FB6F01">
          <w:rPr>
            <w:i/>
            <w:szCs w:val="22"/>
          </w:rPr>
          <w:t>RRCReconfiguration</w:t>
        </w:r>
        <w:proofErr w:type="spellEnd"/>
        <w:r>
          <w:rPr>
            <w:szCs w:val="22"/>
          </w:rPr>
          <w:t xml:space="preserve"> message with the L1/L2 </w:t>
        </w:r>
        <w:r>
          <w:rPr>
            <w:rFonts w:hint="eastAsia"/>
            <w:szCs w:val="22"/>
            <w:lang w:val="en-US"/>
          </w:rPr>
          <w:t>triggered</w:t>
        </w:r>
        <w:r>
          <w:rPr>
            <w:szCs w:val="22"/>
            <w:lang w:val="en-US"/>
          </w:rPr>
          <w:t xml:space="preserve"> </w:t>
        </w:r>
        <w:r>
          <w:rPr>
            <w:szCs w:val="22"/>
          </w:rPr>
          <w:t xml:space="preserve">mobility configuration. </w:t>
        </w:r>
      </w:ins>
    </w:p>
    <w:p w:rsidR="001A519A" w:rsidDel="001A519A" w:rsidRDefault="001A519A" w:rsidP="001A519A">
      <w:pPr>
        <w:spacing w:line="300" w:lineRule="auto"/>
        <w:ind w:left="644"/>
        <w:rPr>
          <w:ins w:id="68" w:author="作者"/>
          <w:del w:id="69" w:author="CATT" w:date="2023-05-11T16:19:00Z"/>
          <w:szCs w:val="22"/>
        </w:rPr>
      </w:pPr>
      <w:ins w:id="70" w:author="作者">
        <w:del w:id="71" w:author="CATT" w:date="2023-05-11T16:19:00Z">
          <w:r w:rsidDel="001A519A">
            <w:rPr>
              <w:rFonts w:hint="eastAsia"/>
              <w:lang w:val="en-US"/>
            </w:rPr>
            <w:delText>F</w:delText>
          </w:r>
          <w:r w:rsidDel="001A519A">
            <w:rPr>
              <w:lang w:val="en-US"/>
            </w:rPr>
            <w:delText>FS: whether it is DL RRC MESSAGE TRANSFER message or UE C</w:delText>
          </w:r>
        </w:del>
      </w:ins>
      <w:ins w:id="72" w:author="R3-232090" w:date="2023-04-28T11:13:00Z">
        <w:del w:id="73" w:author="CATT" w:date="2023-05-11T16:19:00Z">
          <w:r w:rsidRPr="00501BC2" w:rsidDel="001A519A">
            <w:rPr>
              <w:lang w:val="en-US"/>
            </w:rPr>
            <w:delText>ONTEXT MODIFICATION REQUEST</w:delText>
          </w:r>
        </w:del>
      </w:ins>
      <w:ins w:id="74" w:author="作者">
        <w:del w:id="75" w:author="CATT" w:date="2023-05-11T16:19:00Z">
          <w:r w:rsidDel="001A519A">
            <w:rPr>
              <w:lang w:val="en-US"/>
            </w:rPr>
            <w:delText>ontext Modification Request message.</w:delText>
          </w:r>
        </w:del>
      </w:ins>
    </w:p>
    <w:p w:rsidR="001A519A" w:rsidRDefault="001A519A" w:rsidP="001A519A">
      <w:pPr>
        <w:numPr>
          <w:ilvl w:val="0"/>
          <w:numId w:val="17"/>
        </w:numPr>
        <w:spacing w:line="300" w:lineRule="auto"/>
        <w:rPr>
          <w:ins w:id="76" w:author="作者"/>
          <w:rFonts w:eastAsia="Malgun Gothic"/>
          <w:szCs w:val="22"/>
        </w:rPr>
      </w:pPr>
      <w:ins w:id="77" w:author="作者">
        <w:r>
          <w:rPr>
            <w:rFonts w:eastAsia="Malgun Gothic"/>
            <w:szCs w:val="22"/>
          </w:rPr>
          <w:t xml:space="preserve">The </w:t>
        </w:r>
        <w:proofErr w:type="spellStart"/>
        <w:r>
          <w:rPr>
            <w:rFonts w:eastAsia="Malgun Gothic"/>
            <w:szCs w:val="22"/>
          </w:rPr>
          <w:t>gNB</w:t>
        </w:r>
        <w:proofErr w:type="spellEnd"/>
        <w:r>
          <w:rPr>
            <w:rFonts w:eastAsia="Malgun Gothic"/>
            <w:szCs w:val="22"/>
          </w:rPr>
          <w:t xml:space="preserve">-DU forwards the received </w:t>
        </w:r>
        <w:proofErr w:type="spellStart"/>
        <w:r>
          <w:rPr>
            <w:rFonts w:eastAsia="Malgun Gothic"/>
            <w:i/>
            <w:szCs w:val="22"/>
          </w:rPr>
          <w:t>RRCReconfiguration</w:t>
        </w:r>
        <w:proofErr w:type="spellEnd"/>
        <w:r>
          <w:rPr>
            <w:rFonts w:eastAsia="Malgun Gothic"/>
            <w:szCs w:val="22"/>
          </w:rPr>
          <w:t xml:space="preserve"> message to the UE.</w:t>
        </w:r>
      </w:ins>
    </w:p>
    <w:p w:rsidR="001A519A" w:rsidRDefault="001A519A" w:rsidP="001A519A">
      <w:pPr>
        <w:numPr>
          <w:ilvl w:val="0"/>
          <w:numId w:val="17"/>
        </w:numPr>
        <w:spacing w:after="180" w:line="300" w:lineRule="auto"/>
        <w:rPr>
          <w:ins w:id="78" w:author="作者"/>
          <w:szCs w:val="22"/>
        </w:rPr>
      </w:pPr>
      <w:ins w:id="79" w:author="作者">
        <w:r>
          <w:rPr>
            <w:szCs w:val="22"/>
          </w:rPr>
          <w:t xml:space="preserve">The UE responds to the </w:t>
        </w:r>
        <w:proofErr w:type="spellStart"/>
        <w:r>
          <w:rPr>
            <w:szCs w:val="22"/>
          </w:rPr>
          <w:t>gNB</w:t>
        </w:r>
        <w:proofErr w:type="spellEnd"/>
        <w:r>
          <w:rPr>
            <w:szCs w:val="22"/>
          </w:rPr>
          <w:t xml:space="preserve">-DU with an </w:t>
        </w:r>
        <w:proofErr w:type="spellStart"/>
        <w:r>
          <w:rPr>
            <w:i/>
            <w:szCs w:val="22"/>
          </w:rPr>
          <w:t>RRCReconfigurationComplete</w:t>
        </w:r>
        <w:proofErr w:type="spellEnd"/>
        <w:r>
          <w:rPr>
            <w:szCs w:val="22"/>
          </w:rPr>
          <w:t xml:space="preserve"> message.</w:t>
        </w:r>
      </w:ins>
    </w:p>
    <w:p w:rsidR="001A519A" w:rsidRDefault="001A519A" w:rsidP="001A519A">
      <w:pPr>
        <w:numPr>
          <w:ilvl w:val="0"/>
          <w:numId w:val="17"/>
        </w:numPr>
        <w:spacing w:after="180" w:line="300" w:lineRule="auto"/>
        <w:rPr>
          <w:ins w:id="80" w:author="作者"/>
          <w:szCs w:val="22"/>
        </w:rPr>
      </w:pPr>
      <w:ins w:id="81" w:author="作者">
        <w:r>
          <w:rPr>
            <w:szCs w:val="22"/>
          </w:rPr>
          <w:t xml:space="preserve">The </w:t>
        </w:r>
        <w:proofErr w:type="spellStart"/>
        <w:r>
          <w:rPr>
            <w:szCs w:val="22"/>
          </w:rPr>
          <w:t>gNB</w:t>
        </w:r>
        <w:proofErr w:type="spellEnd"/>
        <w:r>
          <w:rPr>
            <w:szCs w:val="22"/>
          </w:rPr>
          <w:t>-DU forwards the</w:t>
        </w:r>
        <w:r>
          <w:rPr>
            <w:i/>
            <w:szCs w:val="22"/>
          </w:rPr>
          <w:t xml:space="preserve"> </w:t>
        </w:r>
        <w:proofErr w:type="spellStart"/>
        <w:r>
          <w:rPr>
            <w:i/>
            <w:szCs w:val="22"/>
          </w:rPr>
          <w:t>RRCReconfigurationComplete</w:t>
        </w:r>
        <w:proofErr w:type="spellEnd"/>
        <w:r>
          <w:rPr>
            <w:szCs w:val="22"/>
          </w:rPr>
          <w:t xml:space="preserve"> message to the </w:t>
        </w:r>
        <w:proofErr w:type="spellStart"/>
        <w:r>
          <w:rPr>
            <w:szCs w:val="22"/>
          </w:rPr>
          <w:t>gNB</w:t>
        </w:r>
        <w:proofErr w:type="spellEnd"/>
        <w:r>
          <w:rPr>
            <w:szCs w:val="22"/>
          </w:rPr>
          <w:t>-CU via a</w:t>
        </w:r>
        <w:del w:id="82" w:author="CATT" w:date="2023-05-11T16:20:00Z">
          <w:r w:rsidDel="001A519A">
            <w:rPr>
              <w:szCs w:val="22"/>
            </w:rPr>
            <w:delText>n</w:delText>
          </w:r>
        </w:del>
        <w:r>
          <w:rPr>
            <w:szCs w:val="22"/>
          </w:rPr>
          <w:t xml:space="preserve"> </w:t>
        </w:r>
      </w:ins>
      <w:ins w:id="83" w:author="CATT" w:date="2023-05-11T16:20:00Z">
        <w:r>
          <w:rPr>
            <w:lang w:val="en-US"/>
          </w:rPr>
          <w:t>UE C</w:t>
        </w:r>
        <w:r w:rsidRPr="00501BC2">
          <w:rPr>
            <w:lang w:val="en-US"/>
          </w:rPr>
          <w:t>ONTEXT MODIFICATION RESPONSE</w:t>
        </w:r>
      </w:ins>
      <w:ins w:id="84" w:author="作者">
        <w:del w:id="85" w:author="CATT" w:date="2023-05-11T16:20:00Z">
          <w:r w:rsidDel="001A519A">
            <w:rPr>
              <w:szCs w:val="22"/>
            </w:rPr>
            <w:delText>UL RRC MESSAGE TRANSFER</w:delText>
          </w:r>
        </w:del>
        <w:r>
          <w:rPr>
            <w:szCs w:val="22"/>
          </w:rPr>
          <w:t xml:space="preserve"> message. </w:t>
        </w:r>
      </w:ins>
    </w:p>
    <w:p w:rsidR="001A519A" w:rsidDel="001A519A" w:rsidRDefault="001A519A" w:rsidP="001A519A">
      <w:pPr>
        <w:spacing w:line="300" w:lineRule="auto"/>
        <w:ind w:left="644"/>
        <w:rPr>
          <w:ins w:id="86" w:author="作者"/>
          <w:del w:id="87" w:author="CATT" w:date="2023-05-11T16:20:00Z"/>
          <w:szCs w:val="22"/>
        </w:rPr>
      </w:pPr>
      <w:ins w:id="88" w:author="作者">
        <w:del w:id="89" w:author="CATT" w:date="2023-05-11T16:20:00Z">
          <w:r w:rsidDel="001A519A">
            <w:rPr>
              <w:rFonts w:hint="eastAsia"/>
              <w:lang w:val="en-US"/>
            </w:rPr>
            <w:delText>F</w:delText>
          </w:r>
          <w:r w:rsidDel="001A519A">
            <w:rPr>
              <w:lang w:val="en-US"/>
            </w:rPr>
            <w:delText>FS: whether it is UL RRC MESSAGE TRANSFER message or UE C</w:delText>
          </w:r>
        </w:del>
      </w:ins>
      <w:ins w:id="90" w:author="R3-232090" w:date="2023-04-28T11:13:00Z">
        <w:del w:id="91" w:author="CATT" w:date="2023-05-11T16:20:00Z">
          <w:r w:rsidRPr="00501BC2" w:rsidDel="001A519A">
            <w:rPr>
              <w:lang w:val="en-US"/>
            </w:rPr>
            <w:delText>ONTEXT MODIFICATION RESPONSE</w:delText>
          </w:r>
        </w:del>
      </w:ins>
      <w:ins w:id="92" w:author="作者">
        <w:del w:id="93" w:author="CATT" w:date="2023-05-11T16:20:00Z">
          <w:r w:rsidDel="001A519A">
            <w:rPr>
              <w:lang w:val="en-US"/>
            </w:rPr>
            <w:delText>ontext Modification Response message.</w:delText>
          </w:r>
        </w:del>
      </w:ins>
    </w:p>
    <w:p w:rsidR="001A519A" w:rsidRDefault="001A519A" w:rsidP="001A519A">
      <w:pPr>
        <w:numPr>
          <w:ilvl w:val="0"/>
          <w:numId w:val="17"/>
        </w:numPr>
        <w:spacing w:after="180" w:line="300" w:lineRule="auto"/>
        <w:rPr>
          <w:ins w:id="94" w:author="作者"/>
          <w:szCs w:val="22"/>
        </w:rPr>
      </w:pPr>
      <w:ins w:id="95" w:author="作者">
        <w:r w:rsidRPr="00523D7A">
          <w:rPr>
            <w:szCs w:val="22"/>
          </w:rPr>
          <w:t xml:space="preserve">The UE sends the </w:t>
        </w:r>
        <w:r w:rsidRPr="00523D7A">
          <w:rPr>
            <w:rFonts w:hint="eastAsia"/>
            <w:szCs w:val="22"/>
          </w:rPr>
          <w:t>lower layer</w:t>
        </w:r>
        <w:r w:rsidRPr="00523D7A">
          <w:rPr>
            <w:szCs w:val="22"/>
          </w:rPr>
          <w:t xml:space="preserve"> measurement result to the </w:t>
        </w:r>
        <w:proofErr w:type="spellStart"/>
        <w:r w:rsidRPr="00523D7A">
          <w:rPr>
            <w:szCs w:val="22"/>
          </w:rPr>
          <w:t>gNB</w:t>
        </w:r>
        <w:proofErr w:type="spellEnd"/>
        <w:r w:rsidRPr="00523D7A">
          <w:rPr>
            <w:rFonts w:hint="eastAsia"/>
            <w:szCs w:val="22"/>
          </w:rPr>
          <w:t>-</w:t>
        </w:r>
        <w:r w:rsidRPr="00523D7A">
          <w:rPr>
            <w:szCs w:val="22"/>
          </w:rPr>
          <w:t xml:space="preserve">DU. The </w:t>
        </w:r>
        <w:proofErr w:type="spellStart"/>
        <w:r w:rsidRPr="00523D7A">
          <w:rPr>
            <w:szCs w:val="22"/>
          </w:rPr>
          <w:t>gNB</w:t>
        </w:r>
        <w:proofErr w:type="spellEnd"/>
        <w:r w:rsidRPr="00523D7A">
          <w:rPr>
            <w:szCs w:val="22"/>
          </w:rPr>
          <w:t>-DU decides to execute L1/L2 inter-cell mobility.</w:t>
        </w:r>
      </w:ins>
    </w:p>
    <w:p w:rsidR="001A519A" w:rsidRPr="00523D7A" w:rsidRDefault="001A519A" w:rsidP="001A519A">
      <w:pPr>
        <w:numPr>
          <w:ilvl w:val="0"/>
          <w:numId w:val="17"/>
        </w:numPr>
        <w:spacing w:line="300" w:lineRule="auto"/>
        <w:rPr>
          <w:ins w:id="96" w:author="作者"/>
          <w:szCs w:val="22"/>
        </w:rPr>
      </w:pPr>
      <w:ins w:id="97" w:author="作者">
        <w:r w:rsidRPr="00523D7A">
          <w:rPr>
            <w:szCs w:val="22"/>
          </w:rPr>
          <w:t xml:space="preserve">The </w:t>
        </w:r>
        <w:proofErr w:type="spellStart"/>
        <w:r w:rsidRPr="00523D7A">
          <w:rPr>
            <w:szCs w:val="22"/>
          </w:rPr>
          <w:t>gNB</w:t>
        </w:r>
        <w:proofErr w:type="spellEnd"/>
        <w:r w:rsidRPr="00523D7A">
          <w:rPr>
            <w:szCs w:val="22"/>
          </w:rPr>
          <w:t xml:space="preserve">-DU sends the LTM command to the UE. </w:t>
        </w:r>
      </w:ins>
    </w:p>
    <w:p w:rsidR="001A519A" w:rsidRPr="00523D7A" w:rsidRDefault="001A519A" w:rsidP="001A519A">
      <w:pPr>
        <w:spacing w:line="300" w:lineRule="auto"/>
        <w:ind w:firstLine="560"/>
        <w:rPr>
          <w:ins w:id="98" w:author="作者"/>
          <w:szCs w:val="22"/>
        </w:rPr>
      </w:pPr>
      <w:ins w:id="99" w:author="作者">
        <w:r w:rsidRPr="00523D7A">
          <w:rPr>
            <w:rFonts w:hint="eastAsia"/>
            <w:szCs w:val="22"/>
          </w:rPr>
          <w:t>Editor</w:t>
        </w:r>
        <w:r w:rsidRPr="00523D7A">
          <w:rPr>
            <w:szCs w:val="22"/>
          </w:rPr>
          <w:t>’</w:t>
        </w:r>
        <w:r w:rsidRPr="00523D7A">
          <w:rPr>
            <w:rFonts w:hint="eastAsia"/>
            <w:szCs w:val="22"/>
          </w:rPr>
          <w:t>s note: The LTM command needs to be updated according to RAN2</w:t>
        </w:r>
        <w:r w:rsidRPr="00523D7A">
          <w:rPr>
            <w:szCs w:val="22"/>
          </w:rPr>
          <w:t>’</w:t>
        </w:r>
        <w:r w:rsidRPr="00523D7A">
          <w:rPr>
            <w:rFonts w:hint="eastAsia"/>
            <w:szCs w:val="22"/>
          </w:rPr>
          <w:t>s discussion.</w:t>
        </w:r>
      </w:ins>
    </w:p>
    <w:p w:rsidR="001A519A" w:rsidRPr="00523D7A" w:rsidRDefault="001A519A" w:rsidP="001A519A">
      <w:pPr>
        <w:numPr>
          <w:ilvl w:val="0"/>
          <w:numId w:val="17"/>
        </w:numPr>
        <w:spacing w:line="300" w:lineRule="auto"/>
        <w:rPr>
          <w:ins w:id="100" w:author="作者"/>
          <w:szCs w:val="22"/>
        </w:rPr>
      </w:pPr>
      <w:ins w:id="101" w:author="作者">
        <w:r w:rsidRPr="00523D7A">
          <w:rPr>
            <w:rFonts w:hint="eastAsia"/>
            <w:szCs w:val="22"/>
          </w:rPr>
          <w:t xml:space="preserve">The </w:t>
        </w:r>
        <w:proofErr w:type="spellStart"/>
        <w:r w:rsidRPr="00523D7A">
          <w:rPr>
            <w:rFonts w:hint="eastAsia"/>
            <w:szCs w:val="22"/>
          </w:rPr>
          <w:t>gNB</w:t>
        </w:r>
        <w:proofErr w:type="spellEnd"/>
        <w:r w:rsidRPr="00523D7A">
          <w:rPr>
            <w:rFonts w:hint="eastAsia"/>
            <w:szCs w:val="22"/>
          </w:rPr>
          <w:t xml:space="preserve">-DU signals the </w:t>
        </w:r>
        <w:proofErr w:type="spellStart"/>
        <w:r w:rsidRPr="00523D7A">
          <w:rPr>
            <w:rFonts w:hint="eastAsia"/>
            <w:szCs w:val="22"/>
          </w:rPr>
          <w:t>gNB</w:t>
        </w:r>
        <w:proofErr w:type="spellEnd"/>
        <w:r w:rsidRPr="00523D7A">
          <w:rPr>
            <w:rFonts w:hint="eastAsia"/>
            <w:szCs w:val="22"/>
          </w:rPr>
          <w:t xml:space="preserve">-CU about the initiation of the L1/L2 triggered mobility command to the UE including the Target cell ID. </w:t>
        </w:r>
      </w:ins>
    </w:p>
    <w:p w:rsidR="001A519A" w:rsidRPr="00523D7A" w:rsidRDefault="001A519A" w:rsidP="001A519A">
      <w:pPr>
        <w:pStyle w:val="a8"/>
        <w:overflowPunct w:val="0"/>
        <w:autoSpaceDE w:val="0"/>
        <w:autoSpaceDN w:val="0"/>
        <w:adjustRightInd w:val="0"/>
        <w:spacing w:after="120" w:line="300" w:lineRule="auto"/>
        <w:ind w:left="644"/>
        <w:textAlignment w:val="baseline"/>
        <w:rPr>
          <w:ins w:id="102" w:author="作者"/>
          <w:rFonts w:ascii="Arial" w:eastAsia="宋体" w:hAnsi="Arial" w:cs="Times New Roman"/>
          <w:kern w:val="0"/>
          <w:sz w:val="20"/>
          <w:lang w:val="en-GB"/>
        </w:rPr>
      </w:pPr>
      <w:ins w:id="103" w:author="作者">
        <w:r w:rsidRPr="00523D7A">
          <w:rPr>
            <w:rFonts w:ascii="Arial" w:eastAsia="宋体" w:hAnsi="Arial" w:cs="Times New Roman" w:hint="eastAsia"/>
            <w:kern w:val="0"/>
            <w:sz w:val="20"/>
            <w:lang w:val="en-GB"/>
          </w:rPr>
          <w:t>FFS: introduce new message or reuse legacy message.</w:t>
        </w:r>
      </w:ins>
    </w:p>
    <w:p w:rsidR="001A519A" w:rsidRPr="00523D7A" w:rsidRDefault="001A519A" w:rsidP="001A519A">
      <w:pPr>
        <w:pStyle w:val="a8"/>
        <w:widowControl/>
        <w:numPr>
          <w:ilvl w:val="0"/>
          <w:numId w:val="17"/>
        </w:numPr>
        <w:overflowPunct w:val="0"/>
        <w:autoSpaceDE w:val="0"/>
        <w:autoSpaceDN w:val="0"/>
        <w:adjustRightInd w:val="0"/>
        <w:spacing w:after="120" w:line="300" w:lineRule="auto"/>
        <w:contextualSpacing w:val="0"/>
        <w:textAlignment w:val="baseline"/>
        <w:rPr>
          <w:ins w:id="104" w:author="作者"/>
          <w:rFonts w:ascii="Arial" w:eastAsia="宋体" w:hAnsi="Arial" w:cs="Times New Roman"/>
          <w:kern w:val="0"/>
          <w:sz w:val="20"/>
          <w:lang w:val="en-GB"/>
        </w:rPr>
      </w:pPr>
      <w:ins w:id="105" w:author="作者">
        <w:r w:rsidRPr="00523D7A">
          <w:rPr>
            <w:rFonts w:ascii="Arial" w:eastAsia="宋体" w:hAnsi="Arial" w:cs="Times New Roman"/>
            <w:kern w:val="0"/>
            <w:sz w:val="20"/>
            <w:lang w:val="en-GB"/>
          </w:rPr>
          <w:t xml:space="preserve">FFS: How the target </w:t>
        </w:r>
        <w:proofErr w:type="spellStart"/>
        <w:r w:rsidRPr="00523D7A">
          <w:rPr>
            <w:rFonts w:ascii="Arial" w:eastAsia="宋体" w:hAnsi="Arial" w:cs="Times New Roman"/>
            <w:kern w:val="0"/>
            <w:sz w:val="20"/>
            <w:lang w:val="en-GB"/>
          </w:rPr>
          <w:t>gNB</w:t>
        </w:r>
        <w:proofErr w:type="spellEnd"/>
        <w:r w:rsidRPr="00523D7A">
          <w:rPr>
            <w:rFonts w:ascii="Arial" w:eastAsia="宋体" w:hAnsi="Arial" w:cs="Times New Roman"/>
            <w:kern w:val="0"/>
            <w:sz w:val="20"/>
            <w:lang w:val="en-GB"/>
          </w:rPr>
          <w:t>-DU detects the UE access.</w:t>
        </w:r>
      </w:ins>
    </w:p>
    <w:p w:rsidR="001A519A" w:rsidRPr="00523D7A" w:rsidRDefault="001A519A" w:rsidP="001A519A">
      <w:pPr>
        <w:pStyle w:val="a8"/>
        <w:widowControl/>
        <w:numPr>
          <w:ilvl w:val="0"/>
          <w:numId w:val="17"/>
        </w:numPr>
        <w:overflowPunct w:val="0"/>
        <w:autoSpaceDE w:val="0"/>
        <w:autoSpaceDN w:val="0"/>
        <w:adjustRightInd w:val="0"/>
        <w:spacing w:after="120" w:line="300" w:lineRule="auto"/>
        <w:contextualSpacing w:val="0"/>
        <w:textAlignment w:val="baseline"/>
        <w:rPr>
          <w:ins w:id="106" w:author="作者"/>
          <w:rFonts w:ascii="Arial" w:eastAsia="宋体" w:hAnsi="Arial" w:cs="Times New Roman"/>
          <w:kern w:val="0"/>
          <w:sz w:val="20"/>
          <w:lang w:val="en-GB"/>
        </w:rPr>
      </w:pPr>
      <w:ins w:id="107" w:author="作者">
        <w:r w:rsidRPr="00523D7A">
          <w:rPr>
            <w:rFonts w:ascii="Arial" w:eastAsia="宋体" w:hAnsi="Arial" w:cs="Times New Roman"/>
            <w:kern w:val="0"/>
            <w:sz w:val="20"/>
            <w:lang w:val="en-GB"/>
          </w:rPr>
          <w:t xml:space="preserve">The target </w:t>
        </w:r>
        <w:proofErr w:type="spellStart"/>
        <w:r w:rsidRPr="00523D7A">
          <w:rPr>
            <w:rFonts w:ascii="Arial" w:eastAsia="宋体" w:hAnsi="Arial" w:cs="Times New Roman"/>
            <w:kern w:val="0"/>
            <w:sz w:val="20"/>
            <w:lang w:val="en-GB"/>
          </w:rPr>
          <w:t>gNB</w:t>
        </w:r>
        <w:proofErr w:type="spellEnd"/>
        <w:r w:rsidRPr="00523D7A">
          <w:rPr>
            <w:rFonts w:ascii="Arial" w:eastAsia="宋体" w:hAnsi="Arial" w:cs="Times New Roman"/>
            <w:kern w:val="0"/>
            <w:sz w:val="20"/>
            <w:lang w:val="en-GB"/>
          </w:rPr>
          <w:t xml:space="preserve">-DU sends the ACCESS SUCCESS message to the </w:t>
        </w:r>
        <w:proofErr w:type="spellStart"/>
        <w:r w:rsidRPr="00523D7A">
          <w:rPr>
            <w:rFonts w:ascii="Arial" w:eastAsia="宋体" w:hAnsi="Arial" w:cs="Times New Roman"/>
            <w:kern w:val="0"/>
            <w:sz w:val="20"/>
            <w:lang w:val="en-GB"/>
          </w:rPr>
          <w:t>gNB</w:t>
        </w:r>
        <w:proofErr w:type="spellEnd"/>
        <w:r w:rsidRPr="00523D7A">
          <w:rPr>
            <w:rFonts w:ascii="Arial" w:eastAsia="宋体" w:hAnsi="Arial" w:cs="Times New Roman"/>
            <w:kern w:val="0"/>
            <w:sz w:val="20"/>
            <w:lang w:val="en-GB"/>
          </w:rPr>
          <w:t>-CU with the target Cell ID.</w:t>
        </w:r>
      </w:ins>
    </w:p>
    <w:p w:rsidR="001A519A" w:rsidRPr="00523D7A" w:rsidRDefault="001A519A" w:rsidP="001A519A">
      <w:pPr>
        <w:pStyle w:val="a8"/>
        <w:widowControl/>
        <w:numPr>
          <w:ilvl w:val="0"/>
          <w:numId w:val="17"/>
        </w:numPr>
        <w:overflowPunct w:val="0"/>
        <w:autoSpaceDE w:val="0"/>
        <w:autoSpaceDN w:val="0"/>
        <w:adjustRightInd w:val="0"/>
        <w:spacing w:after="120" w:line="300" w:lineRule="auto"/>
        <w:contextualSpacing w:val="0"/>
        <w:textAlignment w:val="baseline"/>
        <w:rPr>
          <w:ins w:id="108" w:author="作者"/>
          <w:rFonts w:ascii="Arial" w:eastAsia="宋体" w:hAnsi="Arial" w:cs="Times New Roman"/>
          <w:kern w:val="0"/>
          <w:sz w:val="20"/>
          <w:lang w:val="en-GB"/>
        </w:rPr>
      </w:pPr>
      <w:ins w:id="109" w:author="作者">
        <w:del w:id="110" w:author="R3-232090" w:date="2023-04-28T11:13:00Z">
          <w:r w:rsidRPr="00523D7A" w:rsidDel="00501BC2">
            <w:rPr>
              <w:rFonts w:ascii="Arial" w:eastAsia="宋体" w:hAnsi="Arial" w:cs="Times New Roman"/>
              <w:kern w:val="0"/>
              <w:sz w:val="20"/>
              <w:lang w:val="en-GB"/>
            </w:rPr>
            <w:delText>FFS:</w:delText>
          </w:r>
        </w:del>
        <w:r w:rsidRPr="00523D7A">
          <w:rPr>
            <w:rFonts w:ascii="Arial" w:eastAsia="宋体" w:hAnsi="Arial" w:cs="Times New Roman"/>
            <w:kern w:val="0"/>
            <w:sz w:val="20"/>
            <w:lang w:val="en-GB"/>
          </w:rPr>
          <w:t xml:space="preserve"> </w:t>
        </w:r>
        <w:r w:rsidRPr="00523D7A">
          <w:rPr>
            <w:rFonts w:ascii="Arial" w:eastAsia="宋体" w:hAnsi="Arial" w:cs="Times New Roman" w:hint="eastAsia"/>
            <w:kern w:val="0"/>
            <w:sz w:val="20"/>
            <w:lang w:val="en-GB"/>
          </w:rPr>
          <w:t>T</w:t>
        </w:r>
        <w:r w:rsidRPr="00523D7A">
          <w:rPr>
            <w:rFonts w:ascii="Arial" w:eastAsia="宋体" w:hAnsi="Arial" w:cs="Times New Roman"/>
            <w:kern w:val="0"/>
            <w:sz w:val="20"/>
            <w:lang w:val="en-GB"/>
          </w:rPr>
          <w:t xml:space="preserve">he </w:t>
        </w:r>
        <w:proofErr w:type="spellStart"/>
        <w:r w:rsidRPr="00523D7A">
          <w:rPr>
            <w:rFonts w:ascii="Arial" w:eastAsia="宋体" w:hAnsi="Arial" w:cs="Times New Roman"/>
            <w:kern w:val="0"/>
            <w:sz w:val="20"/>
            <w:lang w:val="en-GB"/>
          </w:rPr>
          <w:t>gNB</w:t>
        </w:r>
        <w:proofErr w:type="spellEnd"/>
        <w:r w:rsidRPr="00523D7A">
          <w:rPr>
            <w:rFonts w:ascii="Arial" w:eastAsia="宋体" w:hAnsi="Arial" w:cs="Times New Roman"/>
            <w:kern w:val="0"/>
            <w:sz w:val="20"/>
            <w:lang w:val="en-GB"/>
          </w:rPr>
          <w:t xml:space="preserve">-CU may send the UE CONTEXT MODIFICATION message to the </w:t>
        </w:r>
        <w:proofErr w:type="spellStart"/>
        <w:r w:rsidRPr="00523D7A">
          <w:rPr>
            <w:rFonts w:ascii="Arial" w:eastAsia="宋体" w:hAnsi="Arial" w:cs="Times New Roman"/>
            <w:kern w:val="0"/>
            <w:sz w:val="20"/>
            <w:lang w:val="en-GB"/>
          </w:rPr>
          <w:t>gNB</w:t>
        </w:r>
        <w:proofErr w:type="spellEnd"/>
        <w:r w:rsidRPr="00523D7A">
          <w:rPr>
            <w:rFonts w:ascii="Arial" w:eastAsia="宋体" w:hAnsi="Arial" w:cs="Times New Roman"/>
            <w:kern w:val="0"/>
            <w:sz w:val="20"/>
            <w:lang w:val="en-GB"/>
          </w:rPr>
          <w:t>-DU to release the resources of prepared cells.</w:t>
        </w:r>
      </w:ins>
    </w:p>
    <w:p w:rsidR="001A519A" w:rsidRPr="00523D7A" w:rsidRDefault="001A519A" w:rsidP="001A519A">
      <w:pPr>
        <w:pStyle w:val="a8"/>
        <w:widowControl/>
        <w:numPr>
          <w:ilvl w:val="0"/>
          <w:numId w:val="17"/>
        </w:numPr>
        <w:overflowPunct w:val="0"/>
        <w:autoSpaceDE w:val="0"/>
        <w:autoSpaceDN w:val="0"/>
        <w:adjustRightInd w:val="0"/>
        <w:spacing w:after="120" w:line="300" w:lineRule="auto"/>
        <w:contextualSpacing w:val="0"/>
        <w:textAlignment w:val="baseline"/>
        <w:rPr>
          <w:ins w:id="111" w:author="作者"/>
          <w:rFonts w:ascii="Arial" w:eastAsia="宋体" w:hAnsi="Arial" w:cs="Times New Roman"/>
          <w:kern w:val="0"/>
          <w:sz w:val="20"/>
          <w:lang w:val="en-GB"/>
        </w:rPr>
      </w:pPr>
      <w:ins w:id="112" w:author="作者">
        <w:del w:id="113" w:author="R3-232090" w:date="2023-04-28T11:13:00Z">
          <w:r w:rsidRPr="00523D7A" w:rsidDel="00501BC2">
            <w:rPr>
              <w:rFonts w:ascii="Arial" w:eastAsia="宋体" w:hAnsi="Arial" w:cs="Times New Roman"/>
              <w:kern w:val="0"/>
              <w:sz w:val="20"/>
              <w:lang w:val="en-GB"/>
            </w:rPr>
            <w:delText>FFS:</w:delText>
          </w:r>
        </w:del>
        <w:r w:rsidRPr="00523D7A">
          <w:rPr>
            <w:rFonts w:ascii="Arial" w:eastAsia="宋体" w:hAnsi="Arial" w:cs="Times New Roman"/>
            <w:kern w:val="0"/>
            <w:sz w:val="20"/>
            <w:lang w:val="en-GB"/>
          </w:rPr>
          <w:t xml:space="preserve"> </w:t>
        </w:r>
        <w:r w:rsidRPr="00523D7A">
          <w:rPr>
            <w:rFonts w:ascii="Arial" w:eastAsia="宋体" w:hAnsi="Arial" w:cs="Times New Roman" w:hint="eastAsia"/>
            <w:kern w:val="0"/>
            <w:sz w:val="20"/>
            <w:lang w:val="en-GB"/>
          </w:rPr>
          <w:t>T</w:t>
        </w:r>
        <w:r w:rsidRPr="00523D7A">
          <w:rPr>
            <w:rFonts w:ascii="Arial" w:eastAsia="宋体" w:hAnsi="Arial" w:cs="Times New Roman"/>
            <w:kern w:val="0"/>
            <w:sz w:val="20"/>
            <w:lang w:val="en-GB"/>
          </w:rPr>
          <w:t xml:space="preserve">he </w:t>
        </w:r>
        <w:proofErr w:type="spellStart"/>
        <w:r w:rsidRPr="00523D7A">
          <w:rPr>
            <w:rFonts w:ascii="Arial" w:eastAsia="宋体" w:hAnsi="Arial" w:cs="Times New Roman"/>
            <w:kern w:val="0"/>
            <w:sz w:val="20"/>
            <w:lang w:val="en-GB"/>
          </w:rPr>
          <w:t>gNB</w:t>
        </w:r>
        <w:proofErr w:type="spellEnd"/>
        <w:r w:rsidRPr="00523D7A">
          <w:rPr>
            <w:rFonts w:ascii="Arial" w:eastAsia="宋体" w:hAnsi="Arial" w:cs="Times New Roman"/>
            <w:kern w:val="0"/>
            <w:sz w:val="20"/>
            <w:lang w:val="en-GB"/>
          </w:rPr>
          <w:t>-DU responds with a UE CONTEXT MODIFICATION RESPONSE message.</w:t>
        </w:r>
      </w:ins>
    </w:p>
    <w:p w:rsidR="001A519A" w:rsidRDefault="001A519A" w:rsidP="001A519A">
      <w:pPr>
        <w:jc w:val="center"/>
        <w:rPr>
          <w:b/>
          <w:noProof/>
          <w:color w:val="FF0000"/>
          <w:highlight w:val="yellow"/>
        </w:rPr>
      </w:pPr>
    </w:p>
    <w:p w:rsidR="001A519A" w:rsidRDefault="001A519A" w:rsidP="001A519A">
      <w:pPr>
        <w:jc w:val="center"/>
        <w:rPr>
          <w:b/>
          <w:noProof/>
          <w:color w:val="FF0000"/>
          <w:highlight w:val="yellow"/>
        </w:rPr>
      </w:pPr>
      <w:r w:rsidRPr="00F7790D">
        <w:rPr>
          <w:b/>
          <w:noProof/>
          <w:color w:val="FF0000"/>
          <w:highlight w:val="yellow"/>
        </w:rPr>
        <w:t>---------------------------------------------------------</w:t>
      </w:r>
      <w:r>
        <w:rPr>
          <w:b/>
          <w:noProof/>
          <w:color w:val="FF0000"/>
          <w:highlight w:val="yellow"/>
        </w:rPr>
        <w:t xml:space="preserve">Next </w:t>
      </w:r>
      <w:r w:rsidRPr="00F7790D">
        <w:rPr>
          <w:b/>
          <w:noProof/>
          <w:color w:val="FF0000"/>
          <w:highlight w:val="yellow"/>
        </w:rPr>
        <w:t>change -------------------------------------------------------------</w:t>
      </w:r>
    </w:p>
    <w:p w:rsidR="001A519A" w:rsidRDefault="001A519A" w:rsidP="001A519A">
      <w:pPr>
        <w:jc w:val="center"/>
        <w:rPr>
          <w:b/>
          <w:noProof/>
          <w:color w:val="FF0000"/>
          <w:highlight w:val="yellow"/>
        </w:rPr>
      </w:pPr>
    </w:p>
    <w:p w:rsidR="001A519A" w:rsidRDefault="001A519A" w:rsidP="001A519A">
      <w:pPr>
        <w:keepNext/>
        <w:keepLines/>
        <w:spacing w:before="120"/>
        <w:ind w:left="1418" w:hanging="1418"/>
        <w:outlineLvl w:val="3"/>
        <w:rPr>
          <w:ins w:id="114" w:author="作者"/>
          <w:sz w:val="24"/>
          <w:lang w:eastAsia="ja-JP"/>
        </w:rPr>
      </w:pPr>
      <w:ins w:id="115" w:author="作者">
        <w:r>
          <w:rPr>
            <w:sz w:val="24"/>
            <w:lang w:eastAsia="ko-KR"/>
          </w:rPr>
          <w:t>8.2.1</w:t>
        </w:r>
        <w:proofErr w:type="gramStart"/>
        <w:r>
          <w:rPr>
            <w:sz w:val="24"/>
            <w:lang w:eastAsia="ko-KR"/>
          </w:rPr>
          <w:t>.Y</w:t>
        </w:r>
        <w:proofErr w:type="gramEnd"/>
        <w:r>
          <w:rPr>
            <w:sz w:val="24"/>
            <w:lang w:eastAsia="ko-KR"/>
          </w:rPr>
          <w:tab/>
          <w:t>Inter-</w:t>
        </w:r>
        <w:proofErr w:type="spellStart"/>
        <w:r>
          <w:rPr>
            <w:sz w:val="24"/>
            <w:lang w:eastAsia="ko-KR"/>
          </w:rPr>
          <w:t>gNB</w:t>
        </w:r>
        <w:proofErr w:type="spellEnd"/>
        <w:r>
          <w:rPr>
            <w:sz w:val="24"/>
            <w:lang w:eastAsia="ko-KR"/>
          </w:rPr>
          <w:t xml:space="preserve">-DU L1/L2 Triggered Mobility </w:t>
        </w:r>
      </w:ins>
    </w:p>
    <w:p w:rsidR="001A519A" w:rsidRDefault="001A519A" w:rsidP="001A519A">
      <w:pPr>
        <w:rPr>
          <w:ins w:id="116" w:author="作者"/>
          <w:b/>
          <w:bCs/>
          <w:lang w:val="en-US"/>
        </w:rPr>
      </w:pPr>
      <w:ins w:id="117" w:author="作者">
        <w:r>
          <w:rPr>
            <w:lang w:eastAsia="ja-JP"/>
          </w:rPr>
          <w:t xml:space="preserve">This procedure is used for the case when the UE moves from one </w:t>
        </w:r>
        <w:proofErr w:type="spellStart"/>
        <w:r>
          <w:rPr>
            <w:lang w:eastAsia="ja-JP"/>
          </w:rPr>
          <w:t>gNB</w:t>
        </w:r>
        <w:proofErr w:type="spellEnd"/>
        <w:r>
          <w:rPr>
            <w:lang w:eastAsia="ja-JP"/>
          </w:rPr>
          <w:t xml:space="preserve">-DU to another </w:t>
        </w:r>
        <w:proofErr w:type="spellStart"/>
        <w:r>
          <w:rPr>
            <w:lang w:eastAsia="ja-JP"/>
          </w:rPr>
          <w:t>gNB</w:t>
        </w:r>
        <w:proofErr w:type="spellEnd"/>
        <w:r>
          <w:rPr>
            <w:lang w:eastAsia="ja-JP"/>
          </w:rPr>
          <w:t xml:space="preserve">-DU within the same </w:t>
        </w:r>
        <w:proofErr w:type="spellStart"/>
        <w:r>
          <w:rPr>
            <w:lang w:eastAsia="ja-JP"/>
          </w:rPr>
          <w:t>gNB</w:t>
        </w:r>
        <w:proofErr w:type="spellEnd"/>
        <w:r>
          <w:rPr>
            <w:lang w:eastAsia="ja-JP"/>
          </w:rPr>
          <w:t>-CU during NR operation for L1/L2 Triggered Mobility. Figure 8.2.1.Y-1 shows the inter-</w:t>
        </w:r>
        <w:proofErr w:type="spellStart"/>
        <w:r>
          <w:rPr>
            <w:lang w:eastAsia="ja-JP"/>
          </w:rPr>
          <w:t>gNB</w:t>
        </w:r>
        <w:proofErr w:type="spellEnd"/>
        <w:r>
          <w:rPr>
            <w:lang w:eastAsia="ja-JP"/>
          </w:rPr>
          <w:t>-DU L1/L2 Triggered Mobility procedure for intra-NR.</w:t>
        </w:r>
      </w:ins>
    </w:p>
    <w:p w:rsidR="001A519A" w:rsidRDefault="001A519A" w:rsidP="001A519A">
      <w:pPr>
        <w:spacing w:line="300" w:lineRule="auto"/>
        <w:rPr>
          <w:ins w:id="118" w:author="作者"/>
          <w:rFonts w:eastAsia="等线"/>
          <w:bCs/>
          <w:noProof/>
          <w:sz w:val="18"/>
        </w:rPr>
      </w:pPr>
    </w:p>
    <w:p w:rsidR="001A519A" w:rsidRDefault="001A519A" w:rsidP="001A519A">
      <w:pPr>
        <w:spacing w:line="300" w:lineRule="auto"/>
        <w:rPr>
          <w:ins w:id="119" w:author="R3-232090" w:date="2023-04-28T11:14:00Z"/>
          <w:rFonts w:eastAsia="等线"/>
          <w:bCs/>
          <w:sz w:val="18"/>
        </w:rPr>
      </w:pPr>
    </w:p>
    <w:p w:rsidR="001A519A" w:rsidRDefault="00706519" w:rsidP="001A519A">
      <w:pPr>
        <w:spacing w:line="300" w:lineRule="auto"/>
        <w:rPr>
          <w:ins w:id="120" w:author="作者"/>
          <w:b/>
          <w:bCs/>
          <w:lang w:val="en-US"/>
        </w:rPr>
      </w:pPr>
      <w:r>
        <w:object w:dxaOrig="11542" w:dyaOrig="12555">
          <v:shape id="_x0000_i1026" type="#_x0000_t75" style="width:481.65pt;height:524.2pt" o:ole="">
            <v:imagedata r:id="rId11" o:title=""/>
          </v:shape>
          <o:OLEObject Type="Embed" ProgID="Visio.Drawing.11" ShapeID="_x0000_i1026" DrawAspect="Content" ObjectID="_1745390499" r:id="rId12"/>
        </w:object>
      </w:r>
    </w:p>
    <w:bookmarkEnd w:id="40"/>
    <w:bookmarkEnd w:id="41"/>
    <w:p w:rsidR="001A519A" w:rsidRDefault="001A519A" w:rsidP="001A519A">
      <w:pPr>
        <w:spacing w:line="300" w:lineRule="auto"/>
        <w:jc w:val="center"/>
        <w:rPr>
          <w:ins w:id="121" w:author="作者"/>
          <w:b/>
          <w:bCs/>
          <w:lang w:val="en-US"/>
        </w:rPr>
      </w:pPr>
      <w:ins w:id="122" w:author="作者">
        <w:r>
          <w:rPr>
            <w:b/>
            <w:lang w:eastAsia="ja-JP"/>
          </w:rPr>
          <w:t>Figure 8.2.1.Y-1</w:t>
        </w:r>
        <w:r>
          <w:rPr>
            <w:b/>
            <w:bCs/>
            <w:lang w:val="en-US"/>
          </w:rPr>
          <w:t xml:space="preserve">: inter </w:t>
        </w:r>
        <w:proofErr w:type="spellStart"/>
        <w:r>
          <w:rPr>
            <w:b/>
            <w:bCs/>
            <w:lang w:val="en-US"/>
          </w:rPr>
          <w:t>gNB</w:t>
        </w:r>
        <w:proofErr w:type="spellEnd"/>
        <w:r>
          <w:rPr>
            <w:b/>
            <w:bCs/>
            <w:lang w:val="en-US"/>
          </w:rPr>
          <w:t>-DU L1/L2 Triggered Mobility</w:t>
        </w:r>
      </w:ins>
    </w:p>
    <w:p w:rsidR="001A519A" w:rsidRPr="003005F8" w:rsidRDefault="001A519A" w:rsidP="001A519A">
      <w:pPr>
        <w:numPr>
          <w:ilvl w:val="0"/>
          <w:numId w:val="16"/>
        </w:numPr>
        <w:spacing w:line="300" w:lineRule="auto"/>
        <w:jc w:val="left"/>
        <w:rPr>
          <w:ins w:id="123" w:author="作者"/>
          <w:lang w:val="en-US"/>
        </w:rPr>
      </w:pPr>
      <w:ins w:id="124" w:author="作者">
        <w:r w:rsidRPr="003005F8">
          <w:rPr>
            <w:lang w:val="en-US"/>
          </w:rPr>
          <w:t xml:space="preserve">The UE sends a </w:t>
        </w:r>
        <w:proofErr w:type="spellStart"/>
        <w:r w:rsidRPr="003005F8">
          <w:rPr>
            <w:i/>
            <w:lang w:val="en-US"/>
          </w:rPr>
          <w:t>MeasurementReport</w:t>
        </w:r>
        <w:proofErr w:type="spellEnd"/>
        <w:r w:rsidRPr="003005F8">
          <w:rPr>
            <w:lang w:val="en-US"/>
          </w:rPr>
          <w:t xml:space="preserve"> message (L3 measurement result </w:t>
        </w:r>
        <w:r w:rsidRPr="00FB6F01">
          <w:rPr>
            <w:lang w:val="en-US"/>
          </w:rPr>
          <w:t>FFS</w:t>
        </w:r>
        <w:r w:rsidRPr="003005F8">
          <w:rPr>
            <w:lang w:val="en-US"/>
          </w:rPr>
          <w:t xml:space="preserve">) to the source </w:t>
        </w:r>
        <w:proofErr w:type="spellStart"/>
        <w:r w:rsidRPr="003005F8">
          <w:rPr>
            <w:lang w:val="en-US"/>
          </w:rPr>
          <w:t>gNB</w:t>
        </w:r>
        <w:proofErr w:type="spellEnd"/>
        <w:r w:rsidRPr="003005F8">
          <w:rPr>
            <w:lang w:val="en-US"/>
          </w:rPr>
          <w:t xml:space="preserve">-DU </w:t>
        </w:r>
        <w:proofErr w:type="gramStart"/>
        <w:r w:rsidRPr="003005F8">
          <w:rPr>
            <w:lang w:val="en-US"/>
          </w:rPr>
          <w:t>containing  measurements</w:t>
        </w:r>
        <w:proofErr w:type="gramEnd"/>
        <w:r w:rsidRPr="003005F8">
          <w:rPr>
            <w:lang w:val="en-US"/>
          </w:rPr>
          <w:t xml:space="preserve"> of neighboring cells. The source </w:t>
        </w:r>
        <w:proofErr w:type="spellStart"/>
        <w:r w:rsidRPr="003005F8">
          <w:rPr>
            <w:lang w:val="en-US"/>
          </w:rPr>
          <w:t>gNB</w:t>
        </w:r>
        <w:proofErr w:type="spellEnd"/>
        <w:r w:rsidRPr="003005F8">
          <w:rPr>
            <w:lang w:val="en-US"/>
          </w:rPr>
          <w:t xml:space="preserve">-DU sends an UL RRC MESSAGE TRANSFER message conveying the received </w:t>
        </w:r>
        <w:proofErr w:type="spellStart"/>
        <w:r w:rsidRPr="003005F8">
          <w:rPr>
            <w:i/>
            <w:lang w:val="en-US"/>
          </w:rPr>
          <w:t>MeasurementReport</w:t>
        </w:r>
        <w:proofErr w:type="spellEnd"/>
        <w:r w:rsidRPr="003005F8">
          <w:rPr>
            <w:lang w:val="en-US"/>
          </w:rPr>
          <w:t xml:space="preserve"> message to the </w:t>
        </w:r>
        <w:proofErr w:type="spellStart"/>
        <w:r w:rsidRPr="003005F8">
          <w:rPr>
            <w:lang w:val="en-US"/>
          </w:rPr>
          <w:t>gNB</w:t>
        </w:r>
        <w:proofErr w:type="spellEnd"/>
        <w:r w:rsidRPr="003005F8">
          <w:rPr>
            <w:lang w:val="en-US"/>
          </w:rPr>
          <w:t xml:space="preserve">-CU. </w:t>
        </w:r>
      </w:ins>
    </w:p>
    <w:p w:rsidR="001A519A" w:rsidRPr="003005F8" w:rsidRDefault="001A519A" w:rsidP="001A519A">
      <w:pPr>
        <w:numPr>
          <w:ilvl w:val="0"/>
          <w:numId w:val="16"/>
        </w:numPr>
        <w:spacing w:line="300" w:lineRule="auto"/>
        <w:rPr>
          <w:ins w:id="125" w:author="作者"/>
          <w:lang w:val="en-US"/>
        </w:rPr>
      </w:pPr>
      <w:ins w:id="126" w:author="作者">
        <w:r w:rsidRPr="003005F8">
          <w:rPr>
            <w:lang w:val="en-US"/>
          </w:rPr>
          <w:t xml:space="preserve">The </w:t>
        </w:r>
        <w:proofErr w:type="spellStart"/>
        <w:r w:rsidRPr="003005F8">
          <w:rPr>
            <w:lang w:val="en-US"/>
          </w:rPr>
          <w:t>gNB</w:t>
        </w:r>
        <w:proofErr w:type="spellEnd"/>
        <w:r w:rsidRPr="003005F8">
          <w:rPr>
            <w:lang w:val="en-US"/>
          </w:rPr>
          <w:t xml:space="preserve">-CU determines to initiate L1/L2 </w:t>
        </w:r>
        <w:r w:rsidRPr="003005F8">
          <w:rPr>
            <w:rFonts w:hint="eastAsia"/>
            <w:lang w:val="en-US"/>
          </w:rPr>
          <w:t>triggered</w:t>
        </w:r>
        <w:r w:rsidRPr="003005F8">
          <w:rPr>
            <w:lang w:val="en-US"/>
          </w:rPr>
          <w:t xml:space="preserve"> mobility configuration. </w:t>
        </w:r>
      </w:ins>
    </w:p>
    <w:p w:rsidR="001A519A" w:rsidRPr="003005F8" w:rsidRDefault="001A519A" w:rsidP="001A519A">
      <w:pPr>
        <w:numPr>
          <w:ilvl w:val="0"/>
          <w:numId w:val="16"/>
        </w:numPr>
        <w:spacing w:after="180" w:line="300" w:lineRule="auto"/>
        <w:rPr>
          <w:ins w:id="127" w:author="作者"/>
          <w:lang w:val="en-US"/>
        </w:rPr>
      </w:pPr>
      <w:ins w:id="128" w:author="作者">
        <w:r w:rsidRPr="003005F8">
          <w:rPr>
            <w:lang w:val="en-US"/>
          </w:rPr>
          <w:t xml:space="preserve">The </w:t>
        </w:r>
        <w:proofErr w:type="spellStart"/>
        <w:r w:rsidRPr="003005F8">
          <w:rPr>
            <w:lang w:val="en-US"/>
          </w:rPr>
          <w:t>gNB</w:t>
        </w:r>
        <w:proofErr w:type="spellEnd"/>
        <w:r w:rsidRPr="003005F8">
          <w:rPr>
            <w:lang w:val="en-US"/>
          </w:rPr>
          <w:t xml:space="preserve">-CU sends a UE CONTEXT SETUP REQUEST message to the candidate </w:t>
        </w:r>
        <w:proofErr w:type="spellStart"/>
        <w:r w:rsidRPr="003005F8">
          <w:rPr>
            <w:lang w:val="en-US"/>
          </w:rPr>
          <w:t>gNB</w:t>
        </w:r>
        <w:proofErr w:type="spellEnd"/>
        <w:r w:rsidRPr="003005F8">
          <w:rPr>
            <w:lang w:val="en-US"/>
          </w:rPr>
          <w:t xml:space="preserve">-DU, containing the target candidate cells. </w:t>
        </w:r>
      </w:ins>
    </w:p>
    <w:p w:rsidR="001A519A" w:rsidRPr="003005F8" w:rsidRDefault="001A519A" w:rsidP="001A519A">
      <w:pPr>
        <w:spacing w:line="300" w:lineRule="auto"/>
        <w:ind w:left="644"/>
        <w:rPr>
          <w:ins w:id="129" w:author="作者"/>
          <w:lang w:val="en-US"/>
        </w:rPr>
      </w:pPr>
      <w:ins w:id="130" w:author="作者">
        <w:r w:rsidRPr="00FB6F01">
          <w:rPr>
            <w:lang w:val="en-US"/>
          </w:rPr>
          <w:t>FFS for Step 3 and Step 4: either a single or multiple UE Context Setup procedure(s) should be used.</w:t>
        </w:r>
      </w:ins>
    </w:p>
    <w:p w:rsidR="001A519A" w:rsidRPr="003005F8" w:rsidRDefault="001A519A" w:rsidP="001A519A">
      <w:pPr>
        <w:numPr>
          <w:ilvl w:val="0"/>
          <w:numId w:val="16"/>
        </w:numPr>
        <w:spacing w:after="180" w:line="300" w:lineRule="auto"/>
        <w:rPr>
          <w:ins w:id="131" w:author="作者"/>
          <w:lang w:val="en-US" w:eastAsia="ja-JP"/>
        </w:rPr>
      </w:pPr>
      <w:ins w:id="132" w:author="作者">
        <w:r w:rsidRPr="003005F8">
          <w:rPr>
            <w:lang w:val="en-US"/>
          </w:rPr>
          <w:lastRenderedPageBreak/>
          <w:t xml:space="preserve">If the candidate </w:t>
        </w:r>
        <w:proofErr w:type="spellStart"/>
        <w:r w:rsidRPr="003005F8">
          <w:rPr>
            <w:lang w:val="en-US"/>
          </w:rPr>
          <w:t>gNB</w:t>
        </w:r>
        <w:proofErr w:type="spellEnd"/>
        <w:r w:rsidRPr="003005F8">
          <w:rPr>
            <w:lang w:val="en-US"/>
          </w:rPr>
          <w:t xml:space="preserve">-DU accepts the request of LTM configuration, it responds to the </w:t>
        </w:r>
        <w:proofErr w:type="spellStart"/>
        <w:r w:rsidRPr="003005F8">
          <w:rPr>
            <w:lang w:val="en-US"/>
          </w:rPr>
          <w:t>gNB</w:t>
        </w:r>
        <w:proofErr w:type="spellEnd"/>
        <w:r w:rsidRPr="003005F8">
          <w:rPr>
            <w:lang w:val="en-US"/>
          </w:rPr>
          <w:t xml:space="preserve">-CU with a UE CONTEXT SETUP RESPONSE message including the </w:t>
        </w:r>
        <w:r w:rsidRPr="003005F8">
          <w:rPr>
            <w:szCs w:val="22"/>
            <w:lang w:val="en-US"/>
          </w:rPr>
          <w:t>generated lower layer RRC configuration for the</w:t>
        </w:r>
        <w:r w:rsidRPr="003005F8">
          <w:rPr>
            <w:iCs/>
            <w:lang w:val="en-US"/>
          </w:rPr>
          <w:t xml:space="preserve"> accepted target candidate cell(s).</w:t>
        </w:r>
      </w:ins>
    </w:p>
    <w:p w:rsidR="001A519A" w:rsidRPr="003005F8" w:rsidRDefault="001A519A" w:rsidP="001A519A">
      <w:pPr>
        <w:numPr>
          <w:ilvl w:val="0"/>
          <w:numId w:val="16"/>
        </w:numPr>
        <w:spacing w:after="180" w:line="300" w:lineRule="auto"/>
        <w:rPr>
          <w:ins w:id="133" w:author="作者"/>
          <w:lang w:val="en-US" w:eastAsia="ko-KR"/>
        </w:rPr>
      </w:pPr>
      <w:ins w:id="134" w:author="作者">
        <w:r w:rsidRPr="003005F8">
          <w:rPr>
            <w:lang w:val="en-US"/>
          </w:rPr>
          <w:t xml:space="preserve">The </w:t>
        </w:r>
        <w:proofErr w:type="spellStart"/>
        <w:r w:rsidRPr="003005F8">
          <w:rPr>
            <w:lang w:val="en-US"/>
          </w:rPr>
          <w:t>gNB</w:t>
        </w:r>
        <w:proofErr w:type="spellEnd"/>
        <w:r w:rsidRPr="003005F8">
          <w:rPr>
            <w:lang w:val="en-US"/>
          </w:rPr>
          <w:t xml:space="preserve">-CU sends a </w:t>
        </w:r>
      </w:ins>
      <w:ins w:id="135" w:author="CATT" w:date="2023-05-11T16:22:00Z">
        <w:r w:rsidRPr="00FB6F01">
          <w:rPr>
            <w:lang w:val="en-US"/>
          </w:rPr>
          <w:t>UE C</w:t>
        </w:r>
        <w:r w:rsidRPr="00501BC2">
          <w:rPr>
            <w:lang w:val="en-US"/>
          </w:rPr>
          <w:t>ONTEXT MODIFICATION REQUEST</w:t>
        </w:r>
      </w:ins>
      <w:ins w:id="136" w:author="作者">
        <w:del w:id="137" w:author="CATT" w:date="2023-05-11T16:22:00Z">
          <w:r w:rsidRPr="003005F8" w:rsidDel="001A519A">
            <w:rPr>
              <w:lang w:val="en-US"/>
            </w:rPr>
            <w:delText>DL RRC MESSAGE TRANSFER</w:delText>
          </w:r>
        </w:del>
        <w:r w:rsidRPr="003005F8">
          <w:rPr>
            <w:lang w:val="en-US"/>
          </w:rPr>
          <w:t xml:space="preserve"> message to the source </w:t>
        </w:r>
        <w:proofErr w:type="spellStart"/>
        <w:r w:rsidRPr="003005F8">
          <w:rPr>
            <w:lang w:val="en-US"/>
          </w:rPr>
          <w:t>gNB</w:t>
        </w:r>
        <w:proofErr w:type="spellEnd"/>
        <w:r w:rsidRPr="003005F8">
          <w:rPr>
            <w:lang w:val="en-US"/>
          </w:rPr>
          <w:t xml:space="preserve">-DU, which includes the generated </w:t>
        </w:r>
        <w:proofErr w:type="spellStart"/>
        <w:r w:rsidRPr="003005F8">
          <w:rPr>
            <w:i/>
            <w:lang w:val="en-US"/>
          </w:rPr>
          <w:t>RRCReconfiguration</w:t>
        </w:r>
        <w:proofErr w:type="spellEnd"/>
        <w:r w:rsidRPr="003005F8">
          <w:rPr>
            <w:lang w:val="en-US"/>
          </w:rPr>
          <w:t xml:space="preserve"> message with the L1/L2 triggered mobility configuration</w:t>
        </w:r>
      </w:ins>
      <w:ins w:id="138" w:author="CATT" w:date="2023-05-11T16:21:00Z">
        <w:r>
          <w:rPr>
            <w:rFonts w:hint="eastAsia"/>
            <w:lang w:val="en-US"/>
          </w:rPr>
          <w:t xml:space="preserve"> and the TCI state information(s)</w:t>
        </w:r>
        <w:r w:rsidRPr="003005F8">
          <w:rPr>
            <w:lang w:val="en-US"/>
          </w:rPr>
          <w:t>.</w:t>
        </w:r>
      </w:ins>
      <w:ins w:id="139" w:author="作者">
        <w:r w:rsidRPr="003005F8">
          <w:rPr>
            <w:lang w:val="en-US"/>
          </w:rPr>
          <w:t>.</w:t>
        </w:r>
      </w:ins>
    </w:p>
    <w:p w:rsidR="001A519A" w:rsidRPr="003005F8" w:rsidDel="001A519A" w:rsidRDefault="001A519A" w:rsidP="001A519A">
      <w:pPr>
        <w:spacing w:line="300" w:lineRule="auto"/>
        <w:ind w:left="644"/>
        <w:rPr>
          <w:ins w:id="140" w:author="作者"/>
          <w:del w:id="141" w:author="CATT" w:date="2023-05-11T16:22:00Z"/>
          <w:lang w:val="en-US" w:eastAsia="ko-KR"/>
        </w:rPr>
      </w:pPr>
      <w:ins w:id="142" w:author="作者">
        <w:del w:id="143" w:author="CATT" w:date="2023-05-11T16:22:00Z">
          <w:r w:rsidRPr="00FB6F01" w:rsidDel="001A519A">
            <w:rPr>
              <w:lang w:val="en-US"/>
            </w:rPr>
            <w:delText>FFS: whether it is DL RRC MESSAGE TRANSFER message or UE C</w:delText>
          </w:r>
        </w:del>
      </w:ins>
      <w:ins w:id="144" w:author="R3-232090" w:date="2023-04-28T11:15:00Z">
        <w:del w:id="145" w:author="CATT" w:date="2023-05-11T16:22:00Z">
          <w:r w:rsidRPr="00501BC2" w:rsidDel="001A519A">
            <w:rPr>
              <w:lang w:val="en-US"/>
            </w:rPr>
            <w:delText>ONTEXT MODIFICATION REQUEST</w:delText>
          </w:r>
        </w:del>
      </w:ins>
      <w:ins w:id="146" w:author="作者">
        <w:del w:id="147" w:author="CATT" w:date="2023-05-11T16:22:00Z">
          <w:r w:rsidRPr="00FB6F01" w:rsidDel="001A519A">
            <w:rPr>
              <w:lang w:val="en-US"/>
            </w:rPr>
            <w:delText>ontext Modification Request message.</w:delText>
          </w:r>
        </w:del>
      </w:ins>
    </w:p>
    <w:p w:rsidR="001A519A" w:rsidRPr="003005F8" w:rsidRDefault="001A519A" w:rsidP="001A519A">
      <w:pPr>
        <w:numPr>
          <w:ilvl w:val="0"/>
          <w:numId w:val="16"/>
        </w:numPr>
        <w:spacing w:line="300" w:lineRule="auto"/>
        <w:rPr>
          <w:ins w:id="148" w:author="作者"/>
          <w:rFonts w:eastAsia="Malgun Gothic"/>
        </w:rPr>
      </w:pPr>
      <w:ins w:id="149" w:author="作者">
        <w:r w:rsidRPr="003005F8">
          <w:rPr>
            <w:rFonts w:eastAsia="Malgun Gothic"/>
          </w:rPr>
          <w:t xml:space="preserve">The source </w:t>
        </w:r>
        <w:proofErr w:type="spellStart"/>
        <w:r w:rsidRPr="003005F8">
          <w:rPr>
            <w:rFonts w:eastAsia="Malgun Gothic"/>
          </w:rPr>
          <w:t>gNB</w:t>
        </w:r>
        <w:proofErr w:type="spellEnd"/>
        <w:r w:rsidRPr="003005F8">
          <w:rPr>
            <w:rFonts w:eastAsia="Malgun Gothic"/>
          </w:rPr>
          <w:t xml:space="preserve">-DU forwards the received </w:t>
        </w:r>
        <w:proofErr w:type="spellStart"/>
        <w:r w:rsidRPr="003005F8">
          <w:rPr>
            <w:rFonts w:eastAsia="Malgun Gothic"/>
            <w:i/>
          </w:rPr>
          <w:t>RRCReconfiguration</w:t>
        </w:r>
        <w:proofErr w:type="spellEnd"/>
        <w:r w:rsidRPr="003005F8">
          <w:rPr>
            <w:rFonts w:eastAsia="Malgun Gothic"/>
          </w:rPr>
          <w:t xml:space="preserve"> message to the UE.</w:t>
        </w:r>
      </w:ins>
    </w:p>
    <w:p w:rsidR="001A519A" w:rsidRPr="003005F8" w:rsidRDefault="001A519A" w:rsidP="001A519A">
      <w:pPr>
        <w:numPr>
          <w:ilvl w:val="0"/>
          <w:numId w:val="16"/>
        </w:numPr>
        <w:spacing w:after="180" w:line="300" w:lineRule="auto"/>
        <w:rPr>
          <w:ins w:id="150" w:author="作者"/>
          <w:lang w:val="en-US" w:eastAsia="ja-JP"/>
        </w:rPr>
      </w:pPr>
      <w:ins w:id="151" w:author="作者">
        <w:r w:rsidRPr="003005F8">
          <w:rPr>
            <w:lang w:val="en-US"/>
          </w:rPr>
          <w:t xml:space="preserve">The UE responds to the source </w:t>
        </w:r>
        <w:proofErr w:type="spellStart"/>
        <w:r w:rsidRPr="003005F8">
          <w:rPr>
            <w:lang w:val="en-US"/>
          </w:rPr>
          <w:t>gNB</w:t>
        </w:r>
        <w:proofErr w:type="spellEnd"/>
        <w:r w:rsidRPr="003005F8">
          <w:rPr>
            <w:lang w:val="en-US"/>
          </w:rPr>
          <w:t xml:space="preserve">-DU with an </w:t>
        </w:r>
        <w:proofErr w:type="spellStart"/>
        <w:r w:rsidRPr="003005F8">
          <w:rPr>
            <w:i/>
            <w:lang w:val="en-US"/>
          </w:rPr>
          <w:t>RRCReconfigurationComplete</w:t>
        </w:r>
        <w:proofErr w:type="spellEnd"/>
        <w:r w:rsidRPr="003005F8">
          <w:rPr>
            <w:lang w:val="en-US"/>
          </w:rPr>
          <w:t xml:space="preserve"> message.</w:t>
        </w:r>
      </w:ins>
    </w:p>
    <w:p w:rsidR="001A519A" w:rsidRPr="003005F8" w:rsidRDefault="001A519A" w:rsidP="001A519A">
      <w:pPr>
        <w:numPr>
          <w:ilvl w:val="0"/>
          <w:numId w:val="16"/>
        </w:numPr>
        <w:spacing w:after="180" w:line="300" w:lineRule="auto"/>
        <w:rPr>
          <w:ins w:id="152" w:author="作者"/>
          <w:lang w:val="en-US" w:eastAsia="ja-JP"/>
        </w:rPr>
      </w:pPr>
      <w:ins w:id="153" w:author="作者">
        <w:r w:rsidRPr="003005F8">
          <w:rPr>
            <w:lang w:val="en-US"/>
          </w:rPr>
          <w:t xml:space="preserve">The source </w:t>
        </w:r>
        <w:proofErr w:type="spellStart"/>
        <w:r w:rsidRPr="003005F8">
          <w:rPr>
            <w:lang w:val="en-US"/>
          </w:rPr>
          <w:t>gNB</w:t>
        </w:r>
        <w:proofErr w:type="spellEnd"/>
        <w:r w:rsidRPr="003005F8">
          <w:rPr>
            <w:lang w:val="en-US"/>
          </w:rPr>
          <w:t>-DU forwards the</w:t>
        </w:r>
        <w:r w:rsidRPr="003005F8">
          <w:rPr>
            <w:i/>
            <w:lang w:val="en-US"/>
          </w:rPr>
          <w:t xml:space="preserve"> </w:t>
        </w:r>
        <w:proofErr w:type="spellStart"/>
        <w:r w:rsidRPr="003005F8">
          <w:rPr>
            <w:i/>
            <w:lang w:val="en-US"/>
          </w:rPr>
          <w:t>RRCReconfigurationComplete</w:t>
        </w:r>
        <w:proofErr w:type="spellEnd"/>
        <w:r w:rsidRPr="003005F8">
          <w:rPr>
            <w:lang w:val="en-US"/>
          </w:rPr>
          <w:t xml:space="preserve"> message to the </w:t>
        </w:r>
        <w:proofErr w:type="spellStart"/>
        <w:r w:rsidRPr="003005F8">
          <w:rPr>
            <w:lang w:val="en-US"/>
          </w:rPr>
          <w:t>gNB</w:t>
        </w:r>
        <w:proofErr w:type="spellEnd"/>
        <w:r w:rsidRPr="003005F8">
          <w:rPr>
            <w:lang w:val="en-US"/>
          </w:rPr>
          <w:t>-CU via a</w:t>
        </w:r>
        <w:del w:id="154" w:author="CATT" w:date="2023-05-11T16:22:00Z">
          <w:r w:rsidRPr="003005F8" w:rsidDel="001A519A">
            <w:rPr>
              <w:lang w:val="en-US"/>
            </w:rPr>
            <w:delText>n</w:delText>
          </w:r>
        </w:del>
        <w:r w:rsidRPr="003005F8">
          <w:rPr>
            <w:lang w:val="en-US"/>
          </w:rPr>
          <w:t xml:space="preserve"> </w:t>
        </w:r>
      </w:ins>
      <w:ins w:id="155" w:author="CATT" w:date="2023-05-11T16:22:00Z">
        <w:r w:rsidRPr="006C07DC">
          <w:rPr>
            <w:lang w:val="en-US"/>
          </w:rPr>
          <w:t>UE C</w:t>
        </w:r>
        <w:r w:rsidRPr="00501BC2">
          <w:rPr>
            <w:lang w:val="en-US"/>
          </w:rPr>
          <w:t>ONTEXT MODIFICATION RESPONSE</w:t>
        </w:r>
      </w:ins>
      <w:ins w:id="156" w:author="作者">
        <w:del w:id="157" w:author="CATT" w:date="2023-05-11T16:22:00Z">
          <w:r w:rsidRPr="003005F8" w:rsidDel="001A519A">
            <w:rPr>
              <w:lang w:val="en-US"/>
            </w:rPr>
            <w:delText>UL RRC MESSAGE TRANSFER</w:delText>
          </w:r>
        </w:del>
        <w:r w:rsidRPr="003005F8">
          <w:rPr>
            <w:lang w:val="en-US"/>
          </w:rPr>
          <w:t xml:space="preserve"> message. </w:t>
        </w:r>
      </w:ins>
    </w:p>
    <w:p w:rsidR="001A519A" w:rsidRPr="003005F8" w:rsidDel="001A519A" w:rsidRDefault="001A519A" w:rsidP="001A519A">
      <w:pPr>
        <w:spacing w:line="300" w:lineRule="auto"/>
        <w:ind w:left="644"/>
        <w:rPr>
          <w:ins w:id="158" w:author="作者"/>
          <w:del w:id="159" w:author="CATT" w:date="2023-05-11T16:22:00Z"/>
          <w:lang w:val="en-US" w:eastAsia="ja-JP"/>
        </w:rPr>
      </w:pPr>
      <w:ins w:id="160" w:author="作者">
        <w:del w:id="161" w:author="CATT" w:date="2023-05-11T16:22:00Z">
          <w:r w:rsidRPr="006C07DC" w:rsidDel="001A519A">
            <w:rPr>
              <w:lang w:val="en-US"/>
            </w:rPr>
            <w:delText>FFS: whether it is UL RRC MESSAGE TRANSFER message or UE C</w:delText>
          </w:r>
        </w:del>
      </w:ins>
      <w:ins w:id="162" w:author="R3-232090" w:date="2023-04-28T11:15:00Z">
        <w:del w:id="163" w:author="CATT" w:date="2023-05-11T16:22:00Z">
          <w:r w:rsidRPr="00501BC2" w:rsidDel="001A519A">
            <w:rPr>
              <w:lang w:val="en-US"/>
            </w:rPr>
            <w:delText>ONTEXT MODIFICATION RESPONSE</w:delText>
          </w:r>
        </w:del>
      </w:ins>
      <w:ins w:id="164" w:author="作者">
        <w:del w:id="165" w:author="CATT" w:date="2023-05-11T16:22:00Z">
          <w:r w:rsidRPr="006C07DC" w:rsidDel="001A519A">
            <w:rPr>
              <w:lang w:val="en-US"/>
            </w:rPr>
            <w:delText>ontext Modification Response message.</w:delText>
          </w:r>
        </w:del>
      </w:ins>
    </w:p>
    <w:p w:rsidR="001A519A" w:rsidRPr="0072481E" w:rsidRDefault="001A519A" w:rsidP="001A519A">
      <w:pPr>
        <w:numPr>
          <w:ilvl w:val="0"/>
          <w:numId w:val="16"/>
        </w:numPr>
        <w:spacing w:line="300" w:lineRule="auto"/>
        <w:rPr>
          <w:ins w:id="166" w:author="作者"/>
          <w:lang w:val="en-US"/>
        </w:rPr>
      </w:pPr>
      <w:ins w:id="167" w:author="作者">
        <w:r w:rsidRPr="0072481E">
          <w:rPr>
            <w:lang w:val="en-US"/>
          </w:rPr>
          <w:t xml:space="preserve">The UE sends the lower layer measurement result to the source </w:t>
        </w:r>
        <w:proofErr w:type="spellStart"/>
        <w:r w:rsidRPr="0072481E">
          <w:rPr>
            <w:lang w:val="en-US"/>
          </w:rPr>
          <w:t>gNB</w:t>
        </w:r>
        <w:proofErr w:type="spellEnd"/>
        <w:r w:rsidRPr="0072481E">
          <w:rPr>
            <w:lang w:val="en-US"/>
          </w:rPr>
          <w:t xml:space="preserve">-DU. </w:t>
        </w:r>
      </w:ins>
    </w:p>
    <w:p w:rsidR="001A519A" w:rsidRPr="003005F8" w:rsidRDefault="001A519A" w:rsidP="001A519A">
      <w:pPr>
        <w:numPr>
          <w:ilvl w:val="0"/>
          <w:numId w:val="16"/>
        </w:numPr>
        <w:spacing w:line="300" w:lineRule="auto"/>
        <w:rPr>
          <w:ins w:id="168" w:author="作者"/>
          <w:rFonts w:eastAsia="Malgun Gothic"/>
        </w:rPr>
      </w:pPr>
      <w:ins w:id="169" w:author="作者">
        <w:r w:rsidRPr="003005F8">
          <w:rPr>
            <w:rFonts w:eastAsia="Malgun Gothic"/>
          </w:rPr>
          <w:t xml:space="preserve">The source </w:t>
        </w:r>
        <w:proofErr w:type="spellStart"/>
        <w:r w:rsidRPr="003005F8">
          <w:rPr>
            <w:rFonts w:eastAsia="Malgun Gothic"/>
          </w:rPr>
          <w:t>gNB</w:t>
        </w:r>
        <w:proofErr w:type="spellEnd"/>
        <w:r w:rsidRPr="003005F8">
          <w:rPr>
            <w:rFonts w:eastAsia="Malgun Gothic"/>
          </w:rPr>
          <w:t>-DU decides to execute L1/</w:t>
        </w:r>
        <w:r w:rsidRPr="003005F8">
          <w:rPr>
            <w:rFonts w:eastAsia="Malgun Gothic" w:hint="eastAsia"/>
            <w:lang w:val="en-US"/>
          </w:rPr>
          <w:t>L</w:t>
        </w:r>
        <w:r w:rsidRPr="003005F8">
          <w:rPr>
            <w:rFonts w:eastAsia="Malgun Gothic"/>
          </w:rPr>
          <w:t>2 triggered mobility to a candidate target cell.</w:t>
        </w:r>
      </w:ins>
    </w:p>
    <w:p w:rsidR="001A519A" w:rsidRPr="003005F8" w:rsidRDefault="001A519A" w:rsidP="001A519A">
      <w:pPr>
        <w:spacing w:line="300" w:lineRule="auto"/>
        <w:ind w:left="644"/>
        <w:rPr>
          <w:ins w:id="170" w:author="作者"/>
          <w:rFonts w:eastAsia="Malgun Gothic"/>
        </w:rPr>
      </w:pPr>
      <w:ins w:id="171" w:author="作者">
        <w:r w:rsidRPr="00FB6F01">
          <w:rPr>
            <w:rFonts w:eastAsia="Malgun Gothic"/>
          </w:rPr>
          <w:t>FFS: Notifying the LTM triggering decision to the other nodes as well.</w:t>
        </w:r>
      </w:ins>
    </w:p>
    <w:p w:rsidR="001A519A" w:rsidRPr="0072481E" w:rsidRDefault="001A519A" w:rsidP="001A519A">
      <w:pPr>
        <w:numPr>
          <w:ilvl w:val="0"/>
          <w:numId w:val="16"/>
        </w:numPr>
        <w:spacing w:line="300" w:lineRule="auto"/>
        <w:rPr>
          <w:ins w:id="172" w:author="作者"/>
          <w:rFonts w:eastAsia="Malgun Gothic"/>
        </w:rPr>
      </w:pPr>
      <w:ins w:id="173" w:author="作者">
        <w:r w:rsidRPr="0072481E">
          <w:rPr>
            <w:rFonts w:eastAsia="Malgun Gothic"/>
          </w:rPr>
          <w:t xml:space="preserve">The source </w:t>
        </w:r>
        <w:proofErr w:type="spellStart"/>
        <w:r w:rsidRPr="0072481E">
          <w:rPr>
            <w:rFonts w:eastAsia="Malgun Gothic"/>
          </w:rPr>
          <w:t>gNB</w:t>
        </w:r>
        <w:proofErr w:type="spellEnd"/>
        <w:r w:rsidRPr="0072481E">
          <w:rPr>
            <w:rFonts w:eastAsia="Malgun Gothic"/>
          </w:rPr>
          <w:t xml:space="preserve">-DU sends LTM command to the UE. </w:t>
        </w:r>
      </w:ins>
    </w:p>
    <w:p w:rsidR="001A519A" w:rsidRPr="00FB6F01" w:rsidRDefault="001A519A" w:rsidP="001A519A">
      <w:pPr>
        <w:spacing w:line="300" w:lineRule="auto"/>
        <w:ind w:firstLine="280"/>
        <w:rPr>
          <w:ins w:id="174" w:author="作者"/>
          <w:rFonts w:eastAsia="Malgun Gothic"/>
        </w:rPr>
      </w:pPr>
      <w:ins w:id="175" w:author="作者">
        <w:r w:rsidRPr="00FB6F01">
          <w:rPr>
            <w:rFonts w:eastAsia="Malgun Gothic"/>
          </w:rPr>
          <w:t xml:space="preserve">Editor’s note: The </w:t>
        </w:r>
        <w:r w:rsidRPr="00FB6F01">
          <w:rPr>
            <w:rFonts w:eastAsia="Malgun Gothic"/>
            <w:lang w:val="en-US"/>
          </w:rPr>
          <w:t>LTM</w:t>
        </w:r>
        <w:r w:rsidRPr="00FB6F01">
          <w:rPr>
            <w:rFonts w:eastAsia="Malgun Gothic"/>
          </w:rPr>
          <w:t xml:space="preserve"> command needs to be updated according to RAN2’s discussion. </w:t>
        </w:r>
      </w:ins>
    </w:p>
    <w:p w:rsidR="001A519A" w:rsidRPr="00FB6F01" w:rsidRDefault="001A519A" w:rsidP="001A519A">
      <w:pPr>
        <w:numPr>
          <w:ilvl w:val="0"/>
          <w:numId w:val="16"/>
        </w:numPr>
        <w:spacing w:line="300" w:lineRule="auto"/>
        <w:rPr>
          <w:ins w:id="176" w:author="作者"/>
          <w:rFonts w:eastAsia="Malgun Gothic"/>
        </w:rPr>
      </w:pPr>
      <w:ins w:id="177" w:author="作者">
        <w:r w:rsidRPr="00FB6F01">
          <w:t xml:space="preserve">The </w:t>
        </w:r>
        <w:r w:rsidRPr="00FB6F01">
          <w:rPr>
            <w:lang w:val="en-US"/>
          </w:rPr>
          <w:t xml:space="preserve">source </w:t>
        </w:r>
        <w:proofErr w:type="spellStart"/>
        <w:r w:rsidRPr="00FB6F01">
          <w:t>gNB</w:t>
        </w:r>
        <w:proofErr w:type="spellEnd"/>
        <w:r w:rsidRPr="00FB6F01">
          <w:t xml:space="preserve">-DU signals the </w:t>
        </w:r>
        <w:proofErr w:type="spellStart"/>
        <w:r w:rsidRPr="00FB6F01">
          <w:t>gNB</w:t>
        </w:r>
        <w:proofErr w:type="spellEnd"/>
        <w:r w:rsidRPr="00FB6F01">
          <w:t>-CU about the initiation of the L1/L2 triggered mobility command to the UE</w:t>
        </w:r>
        <w:r w:rsidRPr="00FB6F01">
          <w:rPr>
            <w:lang w:val="en-US"/>
          </w:rPr>
          <w:t xml:space="preserve"> including the Target cell ID</w:t>
        </w:r>
      </w:ins>
      <w:ins w:id="178" w:author="CATT" w:date="2023-05-11T16:23:00Z">
        <w:r>
          <w:rPr>
            <w:rFonts w:hint="eastAsia"/>
            <w:lang w:val="en-US"/>
          </w:rPr>
          <w:t xml:space="preserve"> and target beam information</w:t>
        </w:r>
      </w:ins>
      <w:ins w:id="179" w:author="作者">
        <w:r w:rsidRPr="00FB6F01">
          <w:t>.</w:t>
        </w:r>
      </w:ins>
    </w:p>
    <w:p w:rsidR="001A519A" w:rsidRDefault="001A519A" w:rsidP="001A519A">
      <w:pPr>
        <w:spacing w:line="300" w:lineRule="auto"/>
        <w:ind w:left="284"/>
        <w:rPr>
          <w:ins w:id="180" w:author="CATT" w:date="2023-05-11T16:23:00Z"/>
          <w:rFonts w:eastAsiaTheme="minorEastAsia"/>
        </w:rPr>
      </w:pPr>
      <w:ins w:id="181" w:author="作者">
        <w:r w:rsidRPr="00FB6F01">
          <w:rPr>
            <w:rFonts w:eastAsia="Malgun Gothic"/>
          </w:rPr>
          <w:t>FFS: introduce new message or reuse legacy message.</w:t>
        </w:r>
      </w:ins>
    </w:p>
    <w:p w:rsidR="001A519A" w:rsidRPr="0072481E" w:rsidRDefault="001A519A" w:rsidP="00696F05">
      <w:pPr>
        <w:pStyle w:val="a8"/>
        <w:numPr>
          <w:ilvl w:val="0"/>
          <w:numId w:val="16"/>
        </w:numPr>
        <w:spacing w:line="300" w:lineRule="auto"/>
        <w:rPr>
          <w:ins w:id="182" w:author="作者"/>
          <w:rFonts w:eastAsiaTheme="minorEastAsia"/>
          <w:b/>
        </w:rPr>
      </w:pPr>
      <w:ins w:id="183" w:author="CATT" w:date="2023-05-11T16:23:00Z">
        <w:r w:rsidRPr="0072481E">
          <w:rPr>
            <w:rFonts w:eastAsiaTheme="minorEastAsia"/>
            <w:b/>
          </w:rPr>
          <w:t>T</w:t>
        </w:r>
        <w:r w:rsidRPr="0072481E">
          <w:rPr>
            <w:rFonts w:eastAsiaTheme="minorEastAsia" w:hint="eastAsia"/>
            <w:b/>
          </w:rPr>
          <w:t xml:space="preserve">he </w:t>
        </w:r>
        <w:proofErr w:type="spellStart"/>
        <w:r w:rsidRPr="0072481E">
          <w:rPr>
            <w:rFonts w:eastAsiaTheme="minorEastAsia" w:hint="eastAsia"/>
            <w:b/>
          </w:rPr>
          <w:t>gNB</w:t>
        </w:r>
      </w:ins>
      <w:proofErr w:type="spellEnd"/>
      <w:ins w:id="184" w:author="CATT" w:date="2023-05-11T16:24:00Z">
        <w:r w:rsidRPr="0072481E">
          <w:rPr>
            <w:rFonts w:eastAsiaTheme="minorEastAsia" w:hint="eastAsia"/>
            <w:b/>
          </w:rPr>
          <w:t xml:space="preserve">-CU </w:t>
        </w:r>
        <w:r w:rsidRPr="0072481E">
          <w:rPr>
            <w:b/>
          </w:rPr>
          <w:t xml:space="preserve">signals the </w:t>
        </w:r>
        <w:r w:rsidRPr="0072481E">
          <w:rPr>
            <w:rFonts w:hint="eastAsia"/>
            <w:b/>
          </w:rPr>
          <w:t xml:space="preserve">target </w:t>
        </w:r>
        <w:proofErr w:type="spellStart"/>
        <w:r w:rsidRPr="0072481E">
          <w:rPr>
            <w:b/>
          </w:rPr>
          <w:t>gNB</w:t>
        </w:r>
        <w:proofErr w:type="spellEnd"/>
        <w:r w:rsidRPr="0072481E">
          <w:rPr>
            <w:b/>
          </w:rPr>
          <w:t>-</w:t>
        </w:r>
        <w:r w:rsidRPr="0072481E">
          <w:rPr>
            <w:rFonts w:hint="eastAsia"/>
            <w:b/>
          </w:rPr>
          <w:t>D</w:t>
        </w:r>
        <w:r w:rsidRPr="0072481E">
          <w:rPr>
            <w:b/>
          </w:rPr>
          <w:t>U</w:t>
        </w:r>
        <w:r w:rsidRPr="0072481E">
          <w:rPr>
            <w:rFonts w:hint="eastAsia"/>
            <w:b/>
          </w:rPr>
          <w:t xml:space="preserve"> </w:t>
        </w:r>
        <w:r w:rsidRPr="0072481E">
          <w:rPr>
            <w:b/>
          </w:rPr>
          <w:t>about the initiation of the L1/L2 triggered mobility command to the UE including the Target cell ID</w:t>
        </w:r>
        <w:r w:rsidRPr="0072481E">
          <w:rPr>
            <w:rFonts w:hint="eastAsia"/>
            <w:b/>
          </w:rPr>
          <w:t xml:space="preserve"> and target beam information</w:t>
        </w:r>
        <w:r w:rsidRPr="0072481E">
          <w:rPr>
            <w:b/>
          </w:rPr>
          <w:t>.</w:t>
        </w:r>
        <w:r w:rsidRPr="0072481E">
          <w:rPr>
            <w:rFonts w:eastAsiaTheme="minorEastAsia" w:hint="eastAsia"/>
            <w:b/>
          </w:rPr>
          <w:t xml:space="preserve"> </w:t>
        </w:r>
      </w:ins>
    </w:p>
    <w:p w:rsidR="001A519A" w:rsidRPr="00FB6F01" w:rsidRDefault="001A519A" w:rsidP="001A519A">
      <w:pPr>
        <w:numPr>
          <w:ilvl w:val="0"/>
          <w:numId w:val="16"/>
        </w:numPr>
        <w:spacing w:line="300" w:lineRule="auto"/>
        <w:rPr>
          <w:ins w:id="185" w:author="作者"/>
        </w:rPr>
      </w:pPr>
      <w:ins w:id="186" w:author="作者">
        <w:r w:rsidRPr="00FB6F01">
          <w:t xml:space="preserve">FFS:  how the target </w:t>
        </w:r>
        <w:proofErr w:type="spellStart"/>
        <w:r w:rsidRPr="00FB6F01">
          <w:t>gNB</w:t>
        </w:r>
        <w:proofErr w:type="spellEnd"/>
        <w:r w:rsidRPr="00FB6F01">
          <w:t>-DU detects the UE access and whether there is an F1 impact.</w:t>
        </w:r>
      </w:ins>
    </w:p>
    <w:p w:rsidR="001A519A" w:rsidRPr="0072481E" w:rsidRDefault="001A519A" w:rsidP="001A519A">
      <w:pPr>
        <w:numPr>
          <w:ilvl w:val="0"/>
          <w:numId w:val="16"/>
        </w:numPr>
        <w:spacing w:line="300" w:lineRule="auto"/>
        <w:rPr>
          <w:ins w:id="187" w:author="作者"/>
          <w:rFonts w:eastAsia="Malgun Gothic"/>
        </w:rPr>
      </w:pPr>
      <w:bookmarkStart w:id="188" w:name="OLE_LINK1"/>
      <w:ins w:id="189" w:author="作者">
        <w:r w:rsidRPr="0072481E">
          <w:rPr>
            <w:rFonts w:eastAsia="Malgun Gothic"/>
          </w:rPr>
          <w:t xml:space="preserve">The target </w:t>
        </w:r>
        <w:proofErr w:type="spellStart"/>
        <w:r w:rsidRPr="0072481E">
          <w:rPr>
            <w:rFonts w:eastAsia="Malgun Gothic"/>
          </w:rPr>
          <w:t>gNB</w:t>
        </w:r>
        <w:proofErr w:type="spellEnd"/>
        <w:r w:rsidRPr="0072481E">
          <w:rPr>
            <w:rFonts w:eastAsia="Malgun Gothic"/>
          </w:rPr>
          <w:t xml:space="preserve">-DU sends the ACCESS SUCCESS message to the </w:t>
        </w:r>
        <w:proofErr w:type="spellStart"/>
        <w:r w:rsidRPr="0072481E">
          <w:rPr>
            <w:rFonts w:eastAsia="Malgun Gothic"/>
          </w:rPr>
          <w:t>gNB</w:t>
        </w:r>
        <w:proofErr w:type="spellEnd"/>
        <w:r w:rsidRPr="0072481E">
          <w:rPr>
            <w:rFonts w:eastAsia="Malgun Gothic"/>
          </w:rPr>
          <w:t xml:space="preserve">-CU with the target </w:t>
        </w:r>
        <w:r w:rsidRPr="0072481E">
          <w:rPr>
            <w:rFonts w:eastAsia="Malgun Gothic" w:hint="eastAsia"/>
          </w:rPr>
          <w:t>c</w:t>
        </w:r>
        <w:r w:rsidRPr="0072481E">
          <w:rPr>
            <w:rFonts w:eastAsia="Malgun Gothic"/>
          </w:rPr>
          <w:t>ell ID.</w:t>
        </w:r>
        <w:bookmarkEnd w:id="188"/>
      </w:ins>
    </w:p>
    <w:p w:rsidR="001A519A" w:rsidRDefault="001A519A" w:rsidP="001A519A">
      <w:pPr>
        <w:numPr>
          <w:ilvl w:val="0"/>
          <w:numId w:val="16"/>
        </w:numPr>
        <w:spacing w:line="300" w:lineRule="auto"/>
        <w:rPr>
          <w:ins w:id="190" w:author="R3-232090" w:date="2023-04-28T11:16:00Z"/>
        </w:rPr>
      </w:pPr>
      <w:ins w:id="191" w:author="作者">
        <w:del w:id="192" w:author="R3-232090" w:date="2023-04-28T11:15:00Z">
          <w:r w:rsidRPr="00B258BE" w:rsidDel="00501BC2">
            <w:rPr>
              <w:rFonts w:ascii="Times" w:eastAsia="Malgun Gothic" w:hAnsi="Times"/>
              <w:szCs w:val="22"/>
            </w:rPr>
            <w:delText>FFS</w:delText>
          </w:r>
          <w:r w:rsidRPr="00FB6F01" w:rsidDel="00501BC2">
            <w:delText>: For inter-DU L1/L2 Triggered Mobility, whether and how to release the source cell/prepared cells’ resources in the source gNB-DU is FFS.</w:delText>
          </w:r>
        </w:del>
      </w:ins>
      <w:ins w:id="193" w:author="R3-232090" w:date="2023-04-28T11:16:00Z">
        <w:r w:rsidRPr="00501BC2">
          <w:t xml:space="preserve"> The </w:t>
        </w:r>
        <w:proofErr w:type="spellStart"/>
        <w:r w:rsidRPr="00501BC2">
          <w:t>gNB</w:t>
        </w:r>
        <w:proofErr w:type="spellEnd"/>
        <w:r w:rsidRPr="00501BC2">
          <w:t xml:space="preserve">-CU may send the UE CONTEXT RELEASE COMMAND message to the source </w:t>
        </w:r>
        <w:proofErr w:type="spellStart"/>
        <w:r w:rsidRPr="00501BC2">
          <w:t>gNB</w:t>
        </w:r>
        <w:proofErr w:type="spellEnd"/>
        <w:r w:rsidRPr="00501BC2">
          <w:t>-DU to release the resources of prepared cells.</w:t>
        </w:r>
      </w:ins>
    </w:p>
    <w:p w:rsidR="001A519A" w:rsidRPr="003005F8" w:rsidRDefault="001A519A" w:rsidP="001A519A">
      <w:pPr>
        <w:spacing w:line="300" w:lineRule="auto"/>
        <w:ind w:left="284"/>
        <w:rPr>
          <w:ins w:id="194" w:author="作者"/>
        </w:rPr>
      </w:pPr>
      <w:proofErr w:type="gramStart"/>
      <w:ins w:id="195" w:author="R3-232090" w:date="2023-04-28T11:16:00Z">
        <w:r w:rsidRPr="00501BC2">
          <w:t>1</w:t>
        </w:r>
        <w:del w:id="196" w:author="CATT" w:date="2023-05-12T09:23:00Z">
          <w:r w:rsidRPr="00501BC2" w:rsidDel="0072481E">
            <w:delText>6</w:delText>
          </w:r>
        </w:del>
      </w:ins>
      <w:ins w:id="197" w:author="CATT" w:date="2023-05-12T09:23:00Z">
        <w:r w:rsidR="0072481E">
          <w:rPr>
            <w:rFonts w:hint="eastAsia"/>
          </w:rPr>
          <w:t>7</w:t>
        </w:r>
      </w:ins>
      <w:ins w:id="198" w:author="R3-232090" w:date="2023-04-28T11:16:00Z">
        <w:r w:rsidRPr="00501BC2">
          <w:t>.</w:t>
        </w:r>
        <w:proofErr w:type="gramEnd"/>
        <w:r w:rsidRPr="00501BC2">
          <w:tab/>
          <w:t xml:space="preserve">The source </w:t>
        </w:r>
        <w:proofErr w:type="spellStart"/>
        <w:r w:rsidRPr="00501BC2">
          <w:t>gNB</w:t>
        </w:r>
        <w:proofErr w:type="spellEnd"/>
        <w:r w:rsidRPr="00501BC2">
          <w:t>-DU responds with a UE CONTEXT RELEASE COMPLETE message.</w:t>
        </w:r>
      </w:ins>
    </w:p>
    <w:p w:rsidR="001A519A" w:rsidRPr="001A519A" w:rsidRDefault="001A519A" w:rsidP="001A519A">
      <w:pPr>
        <w:rPr>
          <w:b/>
          <w:noProof/>
          <w:color w:val="FF0000"/>
        </w:rPr>
      </w:pPr>
    </w:p>
    <w:p w:rsidR="001A519A" w:rsidRPr="002854BA" w:rsidRDefault="001A519A" w:rsidP="00A76B03">
      <w:pPr>
        <w:rPr>
          <w:b/>
          <w:noProof/>
          <w:color w:val="FF0000"/>
        </w:rPr>
      </w:pPr>
      <w:r w:rsidRPr="00F7790D">
        <w:rPr>
          <w:b/>
          <w:noProof/>
          <w:color w:val="FF0000"/>
          <w:highlight w:val="yellow"/>
        </w:rPr>
        <w:t>--------------------------------------------------------- end of change -------------------------------------------------------------</w:t>
      </w:r>
    </w:p>
    <w:p w:rsidR="001A519A" w:rsidRDefault="001A519A" w:rsidP="001A519A">
      <w:pPr>
        <w:jc w:val="center"/>
        <w:rPr>
          <w:b/>
          <w:noProof/>
          <w:color w:val="FF0000"/>
        </w:rPr>
      </w:pPr>
    </w:p>
    <w:p w:rsidR="002E2C67" w:rsidRPr="0043377F" w:rsidRDefault="002E2C67" w:rsidP="00680347">
      <w:pPr>
        <w:rPr>
          <w:rFonts w:eastAsiaTheme="minorEastAsia"/>
          <w:b/>
          <w:noProof/>
        </w:rPr>
      </w:pPr>
    </w:p>
    <w:sectPr w:rsidR="002E2C67" w:rsidRPr="0043377F" w:rsidSect="00407B24">
      <w:footerReference w:type="defaul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165C" w:rsidRDefault="0013165C">
      <w:pPr>
        <w:spacing w:after="0"/>
      </w:pPr>
      <w:r>
        <w:separator/>
      </w:r>
    </w:p>
  </w:endnote>
  <w:endnote w:type="continuationSeparator" w:id="0">
    <w:p w:rsidR="0013165C" w:rsidRDefault="001316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Yu Mincho">
    <w:altName w:val="Times New Roman"/>
    <w:charset w:val="00"/>
    <w:family w:val="auto"/>
    <w:pitch w:val="default"/>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607" w:rsidRDefault="00390607" w:rsidP="00407B24">
    <w:pPr>
      <w:pStyle w:val="a3"/>
      <w:tabs>
        <w:tab w:val="center" w:pos="4820"/>
        <w:tab w:val="right" w:pos="9639"/>
      </w:tabs>
    </w:pPr>
    <w:r>
      <w:tab/>
    </w:r>
    <w:r>
      <w:rPr>
        <w:rStyle w:val="a4"/>
        <w:rFonts w:cs="Arial"/>
      </w:rPr>
      <w:fldChar w:fldCharType="begin"/>
    </w:r>
    <w:r>
      <w:rPr>
        <w:rStyle w:val="a4"/>
        <w:rFonts w:cs="Arial"/>
      </w:rPr>
      <w:instrText xml:space="preserve"> PAGE </w:instrText>
    </w:r>
    <w:r>
      <w:rPr>
        <w:rStyle w:val="a4"/>
        <w:rFonts w:cs="Arial"/>
      </w:rPr>
      <w:fldChar w:fldCharType="separate"/>
    </w:r>
    <w:r w:rsidR="008B54DA">
      <w:rPr>
        <w:rStyle w:val="a4"/>
        <w:rFonts w:cs="Arial"/>
        <w:noProof/>
      </w:rPr>
      <w:t>1</w:t>
    </w:r>
    <w:r>
      <w:rPr>
        <w:rStyle w:val="a4"/>
        <w:rFonts w:cs="Arial"/>
      </w:rPr>
      <w:fldChar w:fldCharType="end"/>
    </w:r>
    <w:r>
      <w:rPr>
        <w:rStyle w:val="a4"/>
        <w:rFonts w:cs="Arial"/>
      </w:rPr>
      <w:t>/</w:t>
    </w:r>
    <w:r>
      <w:rPr>
        <w:rStyle w:val="a4"/>
        <w:rFonts w:cs="Arial"/>
      </w:rPr>
      <w:fldChar w:fldCharType="begin"/>
    </w:r>
    <w:r>
      <w:rPr>
        <w:rStyle w:val="a4"/>
        <w:rFonts w:cs="Arial"/>
      </w:rPr>
      <w:instrText xml:space="preserve"> NUMPAGES </w:instrText>
    </w:r>
    <w:r>
      <w:rPr>
        <w:rStyle w:val="a4"/>
        <w:rFonts w:cs="Arial"/>
      </w:rPr>
      <w:fldChar w:fldCharType="separate"/>
    </w:r>
    <w:r w:rsidR="008B54DA">
      <w:rPr>
        <w:rStyle w:val="a4"/>
        <w:rFonts w:cs="Arial"/>
        <w:noProof/>
      </w:rPr>
      <w:t>7</w:t>
    </w:r>
    <w:r>
      <w:rPr>
        <w:rStyle w:val="a4"/>
        <w:rFonts w:cs="Arial"/>
      </w:rPr>
      <w:fldChar w:fldCharType="end"/>
    </w:r>
    <w:r>
      <w:rPr>
        <w:rStyle w:val="a4"/>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165C" w:rsidRDefault="0013165C">
      <w:pPr>
        <w:spacing w:after="0"/>
      </w:pPr>
      <w:r>
        <w:separator/>
      </w:r>
    </w:p>
  </w:footnote>
  <w:footnote w:type="continuationSeparator" w:id="0">
    <w:p w:rsidR="0013165C" w:rsidRDefault="0013165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552047"/>
    <w:multiLevelType w:val="multilevel"/>
    <w:tmpl w:val="8FB0D800"/>
    <w:lvl w:ilvl="0">
      <w:start w:val="1"/>
      <w:numFmt w:val="decimal"/>
      <w:pStyle w:val="1"/>
      <w:lvlText w:val="%1"/>
      <w:lvlJc w:val="left"/>
      <w:pPr>
        <w:tabs>
          <w:tab w:val="num" w:pos="432"/>
        </w:tabs>
        <w:ind w:left="432" w:hanging="432"/>
      </w:pPr>
      <w:rPr>
        <w:rFonts w:cs="Times New Roman" w:hint="default"/>
        <w:lang w:val="en-US"/>
      </w:rPr>
    </w:lvl>
    <w:lvl w:ilvl="1">
      <w:start w:val="1"/>
      <w:numFmt w:val="decimal"/>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1148"/>
        </w:tabs>
        <w:ind w:left="1148"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
    <w:nsid w:val="03947DC7"/>
    <w:multiLevelType w:val="hybridMultilevel"/>
    <w:tmpl w:val="43C668F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08E393D"/>
    <w:multiLevelType w:val="multilevel"/>
    <w:tmpl w:val="1F542836"/>
    <w:lvl w:ilvl="0">
      <w:start w:val="5"/>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A5D09B6"/>
    <w:multiLevelType w:val="hybridMultilevel"/>
    <w:tmpl w:val="1D20CDDC"/>
    <w:lvl w:ilvl="0" w:tplc="3D4E67FC">
      <w:start w:val="2"/>
      <w:numFmt w:val="bullet"/>
      <w:lvlText w:val="・"/>
      <w:lvlJc w:val="left"/>
      <w:pPr>
        <w:ind w:left="360" w:hanging="360"/>
      </w:pPr>
      <w:rPr>
        <w:rFonts w:ascii="MS Mincho" w:eastAsia="MS Mincho" w:hAnsi="MS Mincho"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84D4921"/>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32F64851"/>
    <w:multiLevelType w:val="multilevel"/>
    <w:tmpl w:val="32F6485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nsid w:val="4437418E"/>
    <w:multiLevelType w:val="multilevel"/>
    <w:tmpl w:val="32F6485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nsid w:val="510160B7"/>
    <w:multiLevelType w:val="hybridMultilevel"/>
    <w:tmpl w:val="C07AB8D2"/>
    <w:lvl w:ilvl="0" w:tplc="8936751A">
      <w:start w:val="1"/>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258057B"/>
    <w:multiLevelType w:val="hybridMultilevel"/>
    <w:tmpl w:val="21A8AC12"/>
    <w:lvl w:ilvl="0" w:tplc="3E68AE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57E6301"/>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3">
    <w:nsid w:val="76514707"/>
    <w:multiLevelType w:val="hybridMultilevel"/>
    <w:tmpl w:val="9FFE72E2"/>
    <w:lvl w:ilvl="0" w:tplc="C1183BB4">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6FA2328"/>
    <w:multiLevelType w:val="hybridMultilevel"/>
    <w:tmpl w:val="B9941350"/>
    <w:lvl w:ilvl="0" w:tplc="0BA6432A">
      <w:start w:val="13"/>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737496E"/>
    <w:multiLevelType w:val="hybridMultilevel"/>
    <w:tmpl w:val="7D186DC6"/>
    <w:lvl w:ilvl="0" w:tplc="4A55685D">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
  </w:num>
  <w:num w:numId="2">
    <w:abstractNumId w:val="3"/>
  </w:num>
  <w:num w:numId="3">
    <w:abstractNumId w:val="2"/>
  </w:num>
  <w:num w:numId="4">
    <w:abstractNumId w:val="9"/>
  </w:num>
  <w:num w:numId="5">
    <w:abstractNumId w:val="13"/>
  </w:num>
  <w:num w:numId="6">
    <w:abstractNumId w:val="15"/>
  </w:num>
  <w:num w:numId="7">
    <w:abstractNumId w:val="4"/>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2"/>
  </w:num>
  <w:num w:numId="10">
    <w:abstractNumId w:val="14"/>
  </w:num>
  <w:num w:numId="11">
    <w:abstractNumId w:val="12"/>
  </w:num>
  <w:num w:numId="12">
    <w:abstractNumId w:val="6"/>
  </w:num>
  <w:num w:numId="13">
    <w:abstractNumId w:val="11"/>
  </w:num>
  <w:num w:numId="14">
    <w:abstractNumId w:val="8"/>
  </w:num>
  <w:num w:numId="15">
    <w:abstractNumId w:val="5"/>
  </w:num>
  <w:num w:numId="16">
    <w:abstractNumId w:val="7"/>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0E92"/>
    <w:rsid w:val="0001752C"/>
    <w:rsid w:val="00026CA7"/>
    <w:rsid w:val="00030F9B"/>
    <w:rsid w:val="00032522"/>
    <w:rsid w:val="0003621B"/>
    <w:rsid w:val="00050B48"/>
    <w:rsid w:val="0005581E"/>
    <w:rsid w:val="00056E84"/>
    <w:rsid w:val="00080E92"/>
    <w:rsid w:val="00095134"/>
    <w:rsid w:val="00097C7D"/>
    <w:rsid w:val="000C5109"/>
    <w:rsid w:val="000D31B6"/>
    <w:rsid w:val="000D4017"/>
    <w:rsid w:val="000E5DE9"/>
    <w:rsid w:val="000E7578"/>
    <w:rsid w:val="000F0833"/>
    <w:rsid w:val="000F6725"/>
    <w:rsid w:val="00103C75"/>
    <w:rsid w:val="00113F35"/>
    <w:rsid w:val="00116268"/>
    <w:rsid w:val="00116510"/>
    <w:rsid w:val="00123103"/>
    <w:rsid w:val="0012457E"/>
    <w:rsid w:val="001302C1"/>
    <w:rsid w:val="0013165C"/>
    <w:rsid w:val="00132515"/>
    <w:rsid w:val="00142E4F"/>
    <w:rsid w:val="001431F8"/>
    <w:rsid w:val="00164111"/>
    <w:rsid w:val="00174AEC"/>
    <w:rsid w:val="00182339"/>
    <w:rsid w:val="001978CE"/>
    <w:rsid w:val="001A519A"/>
    <w:rsid w:val="001A5B95"/>
    <w:rsid w:val="001A70B3"/>
    <w:rsid w:val="001A7F45"/>
    <w:rsid w:val="001B045B"/>
    <w:rsid w:val="001B4251"/>
    <w:rsid w:val="001C17BE"/>
    <w:rsid w:val="001C5F3F"/>
    <w:rsid w:val="001D340A"/>
    <w:rsid w:val="0020020E"/>
    <w:rsid w:val="00200DBB"/>
    <w:rsid w:val="00212CC0"/>
    <w:rsid w:val="0022063F"/>
    <w:rsid w:val="00220EE5"/>
    <w:rsid w:val="00241470"/>
    <w:rsid w:val="002446BB"/>
    <w:rsid w:val="00254D2B"/>
    <w:rsid w:val="00266A43"/>
    <w:rsid w:val="002760CB"/>
    <w:rsid w:val="00280D71"/>
    <w:rsid w:val="002A438C"/>
    <w:rsid w:val="002A491E"/>
    <w:rsid w:val="002C2A30"/>
    <w:rsid w:val="002D1C41"/>
    <w:rsid w:val="002E0ECE"/>
    <w:rsid w:val="002E2C67"/>
    <w:rsid w:val="00301F94"/>
    <w:rsid w:val="00312D97"/>
    <w:rsid w:val="003263D8"/>
    <w:rsid w:val="00363F8A"/>
    <w:rsid w:val="003744D6"/>
    <w:rsid w:val="00381B60"/>
    <w:rsid w:val="00390607"/>
    <w:rsid w:val="003A083C"/>
    <w:rsid w:val="003A5703"/>
    <w:rsid w:val="003B5B9E"/>
    <w:rsid w:val="003E2F9A"/>
    <w:rsid w:val="003E6B86"/>
    <w:rsid w:val="00401A25"/>
    <w:rsid w:val="00404745"/>
    <w:rsid w:val="00407B24"/>
    <w:rsid w:val="00416209"/>
    <w:rsid w:val="004165F0"/>
    <w:rsid w:val="00424FAC"/>
    <w:rsid w:val="00430498"/>
    <w:rsid w:val="0043377F"/>
    <w:rsid w:val="00437A7E"/>
    <w:rsid w:val="00440031"/>
    <w:rsid w:val="00442532"/>
    <w:rsid w:val="00445200"/>
    <w:rsid w:val="004455B8"/>
    <w:rsid w:val="00453E93"/>
    <w:rsid w:val="0045428A"/>
    <w:rsid w:val="0046132B"/>
    <w:rsid w:val="0046626C"/>
    <w:rsid w:val="00476226"/>
    <w:rsid w:val="00481237"/>
    <w:rsid w:val="0048143C"/>
    <w:rsid w:val="00497B3A"/>
    <w:rsid w:val="004A16FE"/>
    <w:rsid w:val="004A186F"/>
    <w:rsid w:val="004A4F80"/>
    <w:rsid w:val="004A63DA"/>
    <w:rsid w:val="004D2DF3"/>
    <w:rsid w:val="004E5DCF"/>
    <w:rsid w:val="00503C5B"/>
    <w:rsid w:val="005047B7"/>
    <w:rsid w:val="00505817"/>
    <w:rsid w:val="0051529C"/>
    <w:rsid w:val="00523D7A"/>
    <w:rsid w:val="00526BAF"/>
    <w:rsid w:val="0055246D"/>
    <w:rsid w:val="00557BA6"/>
    <w:rsid w:val="005645F3"/>
    <w:rsid w:val="00572E80"/>
    <w:rsid w:val="0059112F"/>
    <w:rsid w:val="005B2913"/>
    <w:rsid w:val="005B29D0"/>
    <w:rsid w:val="005B6B32"/>
    <w:rsid w:val="005E7F82"/>
    <w:rsid w:val="005F4A83"/>
    <w:rsid w:val="006212AE"/>
    <w:rsid w:val="006277E8"/>
    <w:rsid w:val="00651467"/>
    <w:rsid w:val="006541C2"/>
    <w:rsid w:val="00662DB7"/>
    <w:rsid w:val="00677813"/>
    <w:rsid w:val="00680347"/>
    <w:rsid w:val="00682A13"/>
    <w:rsid w:val="00686694"/>
    <w:rsid w:val="00687555"/>
    <w:rsid w:val="0069557F"/>
    <w:rsid w:val="00696F05"/>
    <w:rsid w:val="00697472"/>
    <w:rsid w:val="006A44AA"/>
    <w:rsid w:val="006A5CE1"/>
    <w:rsid w:val="006C3BC7"/>
    <w:rsid w:val="006C6186"/>
    <w:rsid w:val="006C71F8"/>
    <w:rsid w:val="006D5B74"/>
    <w:rsid w:val="006E2D51"/>
    <w:rsid w:val="006E3106"/>
    <w:rsid w:val="006F3A34"/>
    <w:rsid w:val="006F3FD7"/>
    <w:rsid w:val="00706519"/>
    <w:rsid w:val="00706BFB"/>
    <w:rsid w:val="0072481E"/>
    <w:rsid w:val="00726874"/>
    <w:rsid w:val="00737623"/>
    <w:rsid w:val="00745828"/>
    <w:rsid w:val="007551F6"/>
    <w:rsid w:val="00780CB0"/>
    <w:rsid w:val="00782042"/>
    <w:rsid w:val="007827FA"/>
    <w:rsid w:val="00782A57"/>
    <w:rsid w:val="0078641E"/>
    <w:rsid w:val="00787083"/>
    <w:rsid w:val="007964E6"/>
    <w:rsid w:val="007A24E3"/>
    <w:rsid w:val="007A3411"/>
    <w:rsid w:val="007A3D3E"/>
    <w:rsid w:val="007B1382"/>
    <w:rsid w:val="007C5EFE"/>
    <w:rsid w:val="007D2058"/>
    <w:rsid w:val="007D5C72"/>
    <w:rsid w:val="007D7F9C"/>
    <w:rsid w:val="007E3295"/>
    <w:rsid w:val="007E35C1"/>
    <w:rsid w:val="007F156B"/>
    <w:rsid w:val="007F3488"/>
    <w:rsid w:val="00802A67"/>
    <w:rsid w:val="008249A3"/>
    <w:rsid w:val="00844313"/>
    <w:rsid w:val="008513A2"/>
    <w:rsid w:val="008516BE"/>
    <w:rsid w:val="00851FE2"/>
    <w:rsid w:val="00852F47"/>
    <w:rsid w:val="0085524D"/>
    <w:rsid w:val="008631B9"/>
    <w:rsid w:val="00870DFF"/>
    <w:rsid w:val="008841AE"/>
    <w:rsid w:val="0089544E"/>
    <w:rsid w:val="008A021F"/>
    <w:rsid w:val="008A78CE"/>
    <w:rsid w:val="008B42DB"/>
    <w:rsid w:val="008B54DA"/>
    <w:rsid w:val="008C5AA0"/>
    <w:rsid w:val="008D42DB"/>
    <w:rsid w:val="008E024F"/>
    <w:rsid w:val="008E0929"/>
    <w:rsid w:val="008E65F1"/>
    <w:rsid w:val="008F19DE"/>
    <w:rsid w:val="008F584E"/>
    <w:rsid w:val="0090423A"/>
    <w:rsid w:val="009157BD"/>
    <w:rsid w:val="00932289"/>
    <w:rsid w:val="00936358"/>
    <w:rsid w:val="0094336A"/>
    <w:rsid w:val="0096267C"/>
    <w:rsid w:val="009650C2"/>
    <w:rsid w:val="009874B1"/>
    <w:rsid w:val="00996A96"/>
    <w:rsid w:val="009A41B9"/>
    <w:rsid w:val="009A4B10"/>
    <w:rsid w:val="009B14CA"/>
    <w:rsid w:val="009B2207"/>
    <w:rsid w:val="009B2535"/>
    <w:rsid w:val="009D3EA1"/>
    <w:rsid w:val="009D50D2"/>
    <w:rsid w:val="009E1430"/>
    <w:rsid w:val="009E4F90"/>
    <w:rsid w:val="009E65FE"/>
    <w:rsid w:val="009F38F9"/>
    <w:rsid w:val="009F6C80"/>
    <w:rsid w:val="00A01540"/>
    <w:rsid w:val="00A0420C"/>
    <w:rsid w:val="00A16822"/>
    <w:rsid w:val="00A23597"/>
    <w:rsid w:val="00A542A7"/>
    <w:rsid w:val="00A54615"/>
    <w:rsid w:val="00A7134F"/>
    <w:rsid w:val="00A76B03"/>
    <w:rsid w:val="00A90B44"/>
    <w:rsid w:val="00A92E67"/>
    <w:rsid w:val="00A975B9"/>
    <w:rsid w:val="00AA0A97"/>
    <w:rsid w:val="00AA367C"/>
    <w:rsid w:val="00AC0856"/>
    <w:rsid w:val="00AC20E1"/>
    <w:rsid w:val="00AC358C"/>
    <w:rsid w:val="00AC4198"/>
    <w:rsid w:val="00AC4765"/>
    <w:rsid w:val="00AC78C7"/>
    <w:rsid w:val="00AD383D"/>
    <w:rsid w:val="00AE08D4"/>
    <w:rsid w:val="00AF1E0B"/>
    <w:rsid w:val="00B002FF"/>
    <w:rsid w:val="00B05AB0"/>
    <w:rsid w:val="00B06893"/>
    <w:rsid w:val="00B07ACE"/>
    <w:rsid w:val="00B21542"/>
    <w:rsid w:val="00B25FB4"/>
    <w:rsid w:val="00B33817"/>
    <w:rsid w:val="00B56A04"/>
    <w:rsid w:val="00B669F0"/>
    <w:rsid w:val="00B87E61"/>
    <w:rsid w:val="00B91B24"/>
    <w:rsid w:val="00B936E4"/>
    <w:rsid w:val="00BA2975"/>
    <w:rsid w:val="00BA3F7B"/>
    <w:rsid w:val="00BC54B5"/>
    <w:rsid w:val="00BD2C02"/>
    <w:rsid w:val="00BE257D"/>
    <w:rsid w:val="00BE32A8"/>
    <w:rsid w:val="00BF0F3E"/>
    <w:rsid w:val="00BF3D03"/>
    <w:rsid w:val="00BF4EAD"/>
    <w:rsid w:val="00BF54BD"/>
    <w:rsid w:val="00C03884"/>
    <w:rsid w:val="00C11588"/>
    <w:rsid w:val="00C2220E"/>
    <w:rsid w:val="00C25370"/>
    <w:rsid w:val="00C32875"/>
    <w:rsid w:val="00C33C70"/>
    <w:rsid w:val="00C34569"/>
    <w:rsid w:val="00C437EB"/>
    <w:rsid w:val="00C43D78"/>
    <w:rsid w:val="00C524FC"/>
    <w:rsid w:val="00C55BA9"/>
    <w:rsid w:val="00C75F14"/>
    <w:rsid w:val="00C7652A"/>
    <w:rsid w:val="00CA59F2"/>
    <w:rsid w:val="00CA5E4D"/>
    <w:rsid w:val="00CB7C29"/>
    <w:rsid w:val="00CC6717"/>
    <w:rsid w:val="00CC72F4"/>
    <w:rsid w:val="00CD7294"/>
    <w:rsid w:val="00CF0540"/>
    <w:rsid w:val="00D15CFE"/>
    <w:rsid w:val="00D17472"/>
    <w:rsid w:val="00D17D2A"/>
    <w:rsid w:val="00D25CA7"/>
    <w:rsid w:val="00D315A1"/>
    <w:rsid w:val="00D3698F"/>
    <w:rsid w:val="00D41DA1"/>
    <w:rsid w:val="00D42D37"/>
    <w:rsid w:val="00D52ED2"/>
    <w:rsid w:val="00D72019"/>
    <w:rsid w:val="00D801F7"/>
    <w:rsid w:val="00D957A2"/>
    <w:rsid w:val="00DB28BB"/>
    <w:rsid w:val="00DC1CDE"/>
    <w:rsid w:val="00DC695A"/>
    <w:rsid w:val="00DD5810"/>
    <w:rsid w:val="00DE19D4"/>
    <w:rsid w:val="00DF41B2"/>
    <w:rsid w:val="00DF7C4E"/>
    <w:rsid w:val="00E00833"/>
    <w:rsid w:val="00E008B3"/>
    <w:rsid w:val="00E05062"/>
    <w:rsid w:val="00E57CCB"/>
    <w:rsid w:val="00E6055C"/>
    <w:rsid w:val="00E73696"/>
    <w:rsid w:val="00E844EF"/>
    <w:rsid w:val="00E92B47"/>
    <w:rsid w:val="00E92F8C"/>
    <w:rsid w:val="00EA3C08"/>
    <w:rsid w:val="00ED2C52"/>
    <w:rsid w:val="00ED4B22"/>
    <w:rsid w:val="00EE0621"/>
    <w:rsid w:val="00EE616B"/>
    <w:rsid w:val="00EF1675"/>
    <w:rsid w:val="00EF6101"/>
    <w:rsid w:val="00F04F3E"/>
    <w:rsid w:val="00F14AE9"/>
    <w:rsid w:val="00F15AA3"/>
    <w:rsid w:val="00F17CCC"/>
    <w:rsid w:val="00F2188D"/>
    <w:rsid w:val="00F22089"/>
    <w:rsid w:val="00F35161"/>
    <w:rsid w:val="00F42140"/>
    <w:rsid w:val="00F46EB8"/>
    <w:rsid w:val="00F525DF"/>
    <w:rsid w:val="00F540C9"/>
    <w:rsid w:val="00F65ABF"/>
    <w:rsid w:val="00F90CA9"/>
    <w:rsid w:val="00F91435"/>
    <w:rsid w:val="00FA306F"/>
    <w:rsid w:val="00FA4EEF"/>
    <w:rsid w:val="00FC594A"/>
    <w:rsid w:val="00FC5FBC"/>
    <w:rsid w:val="00FC637F"/>
    <w:rsid w:val="00FD3E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footer" w:uiPriority="0"/>
    <w:lsdException w:name="caption" w:uiPriority="35" w:qFormat="1"/>
    <w:lsdException w:name="annotation reference" w:uiPriority="0"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0E92"/>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080E92"/>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basedOn w:val="a"/>
    <w:next w:val="a"/>
    <w:link w:val="2Char"/>
    <w:uiPriority w:val="9"/>
    <w:unhideWhenUsed/>
    <w:qFormat/>
    <w:rsid w:val="00080E9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080E92"/>
    <w:pPr>
      <w:numPr>
        <w:ilvl w:val="2"/>
        <w:numId w:val="1"/>
      </w:numPr>
      <w:tabs>
        <w:tab w:val="clear" w:pos="720"/>
      </w:tabs>
      <w:spacing w:before="120" w:after="180" w:line="240" w:lineRule="auto"/>
      <w:ind w:left="0" w:firstLine="0"/>
      <w:jc w:val="left"/>
      <w:outlineLvl w:val="2"/>
    </w:pPr>
    <w:rPr>
      <w:rFonts w:ascii="Arial" w:eastAsia="宋体" w:hAnsi="Arial" w:cs="Times New Roman"/>
      <w:b w:val="0"/>
      <w:bCs w:val="0"/>
      <w:sz w:val="28"/>
      <w:szCs w:val="28"/>
      <w:lang w:eastAsia="x-none"/>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80E92"/>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080E92"/>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080E92"/>
    <w:pPr>
      <w:keepNext/>
      <w:keepLines/>
      <w:numPr>
        <w:ilvl w:val="5"/>
        <w:numId w:val="1"/>
      </w:numPr>
      <w:spacing w:before="120"/>
      <w:outlineLvl w:val="5"/>
    </w:pPr>
    <w:rPr>
      <w:lang w:eastAsia="x-none"/>
    </w:rPr>
  </w:style>
  <w:style w:type="paragraph" w:styleId="7">
    <w:name w:val="heading 7"/>
    <w:basedOn w:val="a"/>
    <w:next w:val="a"/>
    <w:link w:val="7Char"/>
    <w:qFormat/>
    <w:rsid w:val="00080E92"/>
    <w:pPr>
      <w:keepNext/>
      <w:keepLines/>
      <w:numPr>
        <w:ilvl w:val="6"/>
        <w:numId w:val="1"/>
      </w:numPr>
      <w:spacing w:before="120"/>
      <w:outlineLvl w:val="6"/>
    </w:pPr>
    <w:rPr>
      <w:lang w:eastAsia="x-none"/>
    </w:rPr>
  </w:style>
  <w:style w:type="paragraph" w:styleId="8">
    <w:name w:val="heading 8"/>
    <w:basedOn w:val="7"/>
    <w:next w:val="a"/>
    <w:link w:val="8Char"/>
    <w:qFormat/>
    <w:rsid w:val="00080E92"/>
    <w:pPr>
      <w:numPr>
        <w:ilvl w:val="7"/>
      </w:numPr>
      <w:tabs>
        <w:tab w:val="num" w:pos="780"/>
      </w:tabs>
      <w:outlineLvl w:val="7"/>
    </w:pPr>
  </w:style>
  <w:style w:type="paragraph" w:styleId="9">
    <w:name w:val="heading 9"/>
    <w:basedOn w:val="8"/>
    <w:next w:val="a"/>
    <w:link w:val="9Char"/>
    <w:qFormat/>
    <w:rsid w:val="00080E92"/>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basedOn w:val="a0"/>
    <w:link w:val="1"/>
    <w:rsid w:val="00080E92"/>
    <w:rPr>
      <w:rFonts w:ascii="Arial" w:eastAsia="宋体" w:hAnsi="Arial" w:cs="Times New Roman"/>
      <w:kern w:val="0"/>
      <w:sz w:val="36"/>
      <w:szCs w:val="36"/>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080E92"/>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080E92"/>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080E92"/>
    <w:rPr>
      <w:rFonts w:ascii="Arial" w:eastAsia="宋体" w:hAnsi="Arial" w:cs="Times New Roman"/>
      <w:kern w:val="0"/>
      <w:sz w:val="22"/>
      <w:lang w:val="en-GB" w:eastAsia="x-none"/>
    </w:rPr>
  </w:style>
  <w:style w:type="character" w:customStyle="1" w:styleId="6Char">
    <w:name w:val="标题 6 Char"/>
    <w:basedOn w:val="a0"/>
    <w:link w:val="6"/>
    <w:rsid w:val="00080E92"/>
    <w:rPr>
      <w:rFonts w:ascii="Arial" w:eastAsia="宋体" w:hAnsi="Arial" w:cs="Times New Roman"/>
      <w:kern w:val="0"/>
      <w:sz w:val="20"/>
      <w:szCs w:val="20"/>
      <w:lang w:val="en-GB" w:eastAsia="x-none"/>
    </w:rPr>
  </w:style>
  <w:style w:type="character" w:customStyle="1" w:styleId="7Char">
    <w:name w:val="标题 7 Char"/>
    <w:basedOn w:val="a0"/>
    <w:link w:val="7"/>
    <w:rsid w:val="00080E92"/>
    <w:rPr>
      <w:rFonts w:ascii="Arial" w:eastAsia="宋体" w:hAnsi="Arial" w:cs="Times New Roman"/>
      <w:kern w:val="0"/>
      <w:sz w:val="20"/>
      <w:szCs w:val="20"/>
      <w:lang w:val="en-GB" w:eastAsia="x-none"/>
    </w:rPr>
  </w:style>
  <w:style w:type="character" w:customStyle="1" w:styleId="8Char">
    <w:name w:val="标题 8 Char"/>
    <w:basedOn w:val="a0"/>
    <w:link w:val="8"/>
    <w:rsid w:val="00080E92"/>
    <w:rPr>
      <w:rFonts w:ascii="Arial" w:eastAsia="宋体" w:hAnsi="Arial" w:cs="Times New Roman"/>
      <w:kern w:val="0"/>
      <w:sz w:val="20"/>
      <w:szCs w:val="20"/>
      <w:lang w:val="en-GB" w:eastAsia="x-none"/>
    </w:rPr>
  </w:style>
  <w:style w:type="character" w:customStyle="1" w:styleId="9Char">
    <w:name w:val="标题 9 Char"/>
    <w:basedOn w:val="a0"/>
    <w:link w:val="9"/>
    <w:rsid w:val="00080E92"/>
    <w:rPr>
      <w:rFonts w:ascii="Arial" w:eastAsia="宋体" w:hAnsi="Arial" w:cs="Times New Roman"/>
      <w:kern w:val="0"/>
      <w:sz w:val="20"/>
      <w:szCs w:val="20"/>
      <w:lang w:val="en-GB" w:eastAsia="x-none"/>
    </w:rPr>
  </w:style>
  <w:style w:type="paragraph" w:styleId="a3">
    <w:name w:val="footer"/>
    <w:basedOn w:val="a"/>
    <w:link w:val="Char"/>
    <w:unhideWhenUsed/>
    <w:rsid w:val="00080E92"/>
    <w:pPr>
      <w:tabs>
        <w:tab w:val="center" w:pos="4153"/>
        <w:tab w:val="right" w:pos="8306"/>
      </w:tabs>
      <w:snapToGrid w:val="0"/>
      <w:jc w:val="left"/>
    </w:pPr>
    <w:rPr>
      <w:sz w:val="18"/>
      <w:szCs w:val="18"/>
    </w:rPr>
  </w:style>
  <w:style w:type="character" w:customStyle="1" w:styleId="Char">
    <w:name w:val="页脚 Char"/>
    <w:basedOn w:val="a0"/>
    <w:link w:val="a3"/>
    <w:rsid w:val="00080E92"/>
    <w:rPr>
      <w:rFonts w:ascii="Arial" w:eastAsia="宋体" w:hAnsi="Arial" w:cs="Times New Roman"/>
      <w:kern w:val="0"/>
      <w:sz w:val="18"/>
      <w:szCs w:val="18"/>
      <w:lang w:val="en-GB"/>
    </w:rPr>
  </w:style>
  <w:style w:type="character" w:styleId="a4">
    <w:name w:val="page number"/>
    <w:rsid w:val="00080E92"/>
    <w:rPr>
      <w:rFonts w:cs="Times New Roman"/>
    </w:rPr>
  </w:style>
  <w:style w:type="paragraph" w:styleId="a5">
    <w:name w:val="Body Text"/>
    <w:basedOn w:val="a"/>
    <w:link w:val="Char0"/>
    <w:rsid w:val="00080E92"/>
    <w:rPr>
      <w:lang w:eastAsia="x-none"/>
    </w:rPr>
  </w:style>
  <w:style w:type="character" w:customStyle="1" w:styleId="Char0">
    <w:name w:val="正文文本 Char"/>
    <w:basedOn w:val="a0"/>
    <w:link w:val="a5"/>
    <w:rsid w:val="00080E92"/>
    <w:rPr>
      <w:rFonts w:ascii="Arial" w:eastAsia="宋体" w:hAnsi="Arial" w:cs="Times New Roman"/>
      <w:kern w:val="0"/>
      <w:sz w:val="20"/>
      <w:szCs w:val="20"/>
      <w:lang w:val="en-GB" w:eastAsia="x-none"/>
    </w:rPr>
  </w:style>
  <w:style w:type="paragraph" w:customStyle="1" w:styleId="TAL">
    <w:name w:val="TAL"/>
    <w:basedOn w:val="a"/>
    <w:link w:val="TALCar"/>
    <w:qFormat/>
    <w:rsid w:val="00080E92"/>
    <w:pPr>
      <w:keepNext/>
      <w:keepLines/>
      <w:spacing w:after="0"/>
      <w:jc w:val="left"/>
    </w:pPr>
    <w:rPr>
      <w:sz w:val="18"/>
      <w:lang w:eastAsia="en-US"/>
    </w:rPr>
  </w:style>
  <w:style w:type="paragraph" w:customStyle="1" w:styleId="TAH">
    <w:name w:val="TAH"/>
    <w:basedOn w:val="a"/>
    <w:link w:val="TAHChar"/>
    <w:qFormat/>
    <w:rsid w:val="00080E92"/>
    <w:pPr>
      <w:keepNext/>
      <w:keepLines/>
      <w:spacing w:after="0"/>
      <w:jc w:val="center"/>
    </w:pPr>
    <w:rPr>
      <w:b/>
      <w:sz w:val="18"/>
      <w:lang w:eastAsia="en-US"/>
    </w:rPr>
  </w:style>
  <w:style w:type="character" w:customStyle="1" w:styleId="TALCar">
    <w:name w:val="TAL Car"/>
    <w:link w:val="TAL"/>
    <w:qFormat/>
    <w:locked/>
    <w:rsid w:val="00080E92"/>
    <w:rPr>
      <w:rFonts w:ascii="Arial" w:eastAsia="宋体" w:hAnsi="Arial" w:cs="Times New Roman"/>
      <w:kern w:val="0"/>
      <w:sz w:val="18"/>
      <w:szCs w:val="20"/>
      <w:lang w:val="en-GB" w:eastAsia="en-US"/>
    </w:rPr>
  </w:style>
  <w:style w:type="character" w:customStyle="1" w:styleId="TAHChar">
    <w:name w:val="TAH Char"/>
    <w:link w:val="TAH"/>
    <w:qFormat/>
    <w:rsid w:val="00080E92"/>
    <w:rPr>
      <w:rFonts w:ascii="Arial" w:eastAsia="宋体" w:hAnsi="Arial" w:cs="Times New Roman"/>
      <w:b/>
      <w:kern w:val="0"/>
      <w:sz w:val="18"/>
      <w:szCs w:val="20"/>
      <w:lang w:val="en-GB" w:eastAsia="en-US"/>
    </w:rPr>
  </w:style>
  <w:style w:type="table" w:styleId="a6">
    <w:name w:val="Table Grid"/>
    <w:basedOn w:val="a1"/>
    <w:rsid w:val="00080E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annotation text"/>
    <w:basedOn w:val="a"/>
    <w:link w:val="Char1"/>
    <w:unhideWhenUsed/>
    <w:qFormat/>
    <w:rsid w:val="00080E9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1">
    <w:name w:val="批注文字 Char"/>
    <w:basedOn w:val="a0"/>
    <w:link w:val="a7"/>
    <w:qFormat/>
    <w:rsid w:val="00080E92"/>
    <w:rPr>
      <w:rFonts w:ascii="Calibri" w:eastAsia="等线" w:hAnsi="Calibri" w:cs="Arial"/>
    </w:rPr>
  </w:style>
  <w:style w:type="paragraph" w:styleId="a8">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2"/>
    <w:uiPriority w:val="34"/>
    <w:qFormat/>
    <w:rsid w:val="00080E9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9">
    <w:name w:val="annotation reference"/>
    <w:unhideWhenUsed/>
    <w:qFormat/>
    <w:rsid w:val="00080E92"/>
    <w:rPr>
      <w:sz w:val="16"/>
      <w:szCs w:val="16"/>
    </w:rPr>
  </w:style>
  <w:style w:type="character" w:customStyle="1" w:styleId="Char2">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8"/>
    <w:uiPriority w:val="34"/>
    <w:qFormat/>
    <w:locked/>
    <w:rsid w:val="00080E92"/>
    <w:rPr>
      <w:rFonts w:ascii="Calibri" w:eastAsia="等线" w:hAnsi="Calibri" w:cs="Arial"/>
    </w:rPr>
  </w:style>
  <w:style w:type="paragraph" w:customStyle="1" w:styleId="3GPPHeader">
    <w:name w:val="3GPP_Header"/>
    <w:basedOn w:val="a"/>
    <w:link w:val="3GPPHeaderChar"/>
    <w:rsid w:val="00080E92"/>
    <w:pPr>
      <w:tabs>
        <w:tab w:val="left" w:pos="1701"/>
        <w:tab w:val="right" w:pos="9639"/>
      </w:tabs>
      <w:spacing w:after="240"/>
    </w:pPr>
    <w:rPr>
      <w:rFonts w:ascii="Geneva" w:hAnsi="Geneva" w:cs="Arial"/>
      <w:b/>
      <w:sz w:val="24"/>
    </w:rPr>
  </w:style>
  <w:style w:type="character" w:customStyle="1" w:styleId="3GPPHeaderChar">
    <w:name w:val="3GPP_Header Char"/>
    <w:link w:val="3GPPHeader"/>
    <w:locked/>
    <w:rsid w:val="00080E92"/>
    <w:rPr>
      <w:rFonts w:ascii="Geneva" w:eastAsia="宋体" w:hAnsi="Geneva" w:cs="Arial"/>
      <w:b/>
      <w:kern w:val="0"/>
      <w:sz w:val="24"/>
      <w:szCs w:val="20"/>
      <w:lang w:val="en-GB"/>
    </w:rPr>
  </w:style>
  <w:style w:type="paragraph" w:customStyle="1" w:styleId="40">
    <w:name w:val="列出段落4"/>
    <w:basedOn w:val="a"/>
    <w:rsid w:val="00080E92"/>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2Char">
    <w:name w:val="标题 2 Char"/>
    <w:basedOn w:val="a0"/>
    <w:link w:val="2"/>
    <w:uiPriority w:val="9"/>
    <w:rsid w:val="00080E92"/>
    <w:rPr>
      <w:rFonts w:asciiTheme="majorHAnsi" w:eastAsiaTheme="majorEastAsia" w:hAnsiTheme="majorHAnsi" w:cstheme="majorBidi"/>
      <w:b/>
      <w:bCs/>
      <w:kern w:val="0"/>
      <w:sz w:val="32"/>
      <w:szCs w:val="32"/>
      <w:lang w:val="en-GB"/>
    </w:rPr>
  </w:style>
  <w:style w:type="paragraph" w:styleId="aa">
    <w:name w:val="Balloon Text"/>
    <w:basedOn w:val="a"/>
    <w:link w:val="Char3"/>
    <w:uiPriority w:val="99"/>
    <w:semiHidden/>
    <w:unhideWhenUsed/>
    <w:rsid w:val="00080E92"/>
    <w:pPr>
      <w:spacing w:after="0"/>
    </w:pPr>
    <w:rPr>
      <w:sz w:val="18"/>
      <w:szCs w:val="18"/>
    </w:rPr>
  </w:style>
  <w:style w:type="character" w:customStyle="1" w:styleId="Char3">
    <w:name w:val="批注框文本 Char"/>
    <w:basedOn w:val="a0"/>
    <w:link w:val="aa"/>
    <w:uiPriority w:val="99"/>
    <w:semiHidden/>
    <w:rsid w:val="00080E92"/>
    <w:rPr>
      <w:rFonts w:ascii="Arial" w:eastAsia="宋体" w:hAnsi="Arial" w:cs="Times New Roman"/>
      <w:kern w:val="0"/>
      <w:sz w:val="18"/>
      <w:szCs w:val="18"/>
      <w:lang w:val="en-GB"/>
    </w:rPr>
  </w:style>
  <w:style w:type="paragraph" w:styleId="ab">
    <w:name w:val="header"/>
    <w:basedOn w:val="a"/>
    <w:link w:val="Char4"/>
    <w:unhideWhenUsed/>
    <w:rsid w:val="00780CB0"/>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0"/>
    <w:link w:val="ab"/>
    <w:rsid w:val="00780CB0"/>
    <w:rPr>
      <w:rFonts w:ascii="Arial" w:eastAsia="宋体" w:hAnsi="Arial" w:cs="Times New Roman"/>
      <w:kern w:val="0"/>
      <w:sz w:val="18"/>
      <w:szCs w:val="18"/>
      <w:lang w:val="en-GB"/>
    </w:rPr>
  </w:style>
  <w:style w:type="paragraph" w:styleId="ac">
    <w:name w:val="annotation subject"/>
    <w:basedOn w:val="a7"/>
    <w:next w:val="a7"/>
    <w:link w:val="Char5"/>
    <w:uiPriority w:val="99"/>
    <w:semiHidden/>
    <w:unhideWhenUsed/>
    <w:rsid w:val="009F6C80"/>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1"/>
    <w:link w:val="ac"/>
    <w:uiPriority w:val="99"/>
    <w:semiHidden/>
    <w:rsid w:val="009F6C80"/>
    <w:rPr>
      <w:rFonts w:ascii="Arial" w:eastAsia="宋体" w:hAnsi="Arial" w:cs="Times New Roman"/>
      <w:b/>
      <w:bCs/>
      <w:kern w:val="0"/>
      <w:sz w:val="20"/>
      <w:szCs w:val="20"/>
      <w:lang w:val="en-GB"/>
    </w:rPr>
  </w:style>
  <w:style w:type="paragraph" w:customStyle="1" w:styleId="Agreement">
    <w:name w:val="Agreement"/>
    <w:basedOn w:val="a"/>
    <w:next w:val="a"/>
    <w:uiPriority w:val="99"/>
    <w:qFormat/>
    <w:rsid w:val="00EE616B"/>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NO">
    <w:name w:val="NO"/>
    <w:basedOn w:val="a"/>
    <w:link w:val="NOZchn"/>
    <w:rsid w:val="005047B7"/>
    <w:pPr>
      <w:keepLines/>
      <w:spacing w:after="180"/>
      <w:ind w:left="1135" w:hanging="851"/>
      <w:jc w:val="left"/>
    </w:pPr>
    <w:rPr>
      <w:rFonts w:ascii="Times New Roman" w:eastAsia="Times New Roman" w:hAnsi="Times New Roman"/>
      <w:lang w:eastAsia="ko-KR"/>
    </w:rPr>
  </w:style>
  <w:style w:type="character" w:customStyle="1" w:styleId="NOZchn">
    <w:name w:val="NO Zchn"/>
    <w:link w:val="NO"/>
    <w:locked/>
    <w:rsid w:val="005047B7"/>
    <w:rPr>
      <w:rFonts w:ascii="Times New Roman" w:eastAsia="Times New Roman" w:hAnsi="Times New Roman" w:cs="Times New Roman"/>
      <w:kern w:val="0"/>
      <w:sz w:val="20"/>
      <w:szCs w:val="20"/>
      <w:lang w:val="en-GB" w:eastAsia="ko-KR"/>
    </w:rPr>
  </w:style>
  <w:style w:type="paragraph" w:customStyle="1" w:styleId="B1">
    <w:name w:val="B1"/>
    <w:basedOn w:val="ad"/>
    <w:link w:val="B1Zchn"/>
    <w:rsid w:val="005047B7"/>
    <w:pPr>
      <w:spacing w:after="180"/>
      <w:ind w:left="568" w:firstLineChars="0" w:hanging="284"/>
      <w:contextualSpacing w:val="0"/>
      <w:jc w:val="left"/>
    </w:pPr>
    <w:rPr>
      <w:rFonts w:ascii="Times New Roman" w:eastAsia="Times New Roman" w:hAnsi="Times New Roman"/>
      <w:lang w:eastAsia="ko-KR"/>
    </w:rPr>
  </w:style>
  <w:style w:type="character" w:customStyle="1" w:styleId="B1Zchn">
    <w:name w:val="B1 Zchn"/>
    <w:link w:val="B1"/>
    <w:rsid w:val="005047B7"/>
    <w:rPr>
      <w:rFonts w:ascii="Times New Roman" w:eastAsia="Times New Roman" w:hAnsi="Times New Roman" w:cs="Times New Roman"/>
      <w:kern w:val="0"/>
      <w:sz w:val="20"/>
      <w:szCs w:val="20"/>
      <w:lang w:val="en-GB" w:eastAsia="ko-KR"/>
    </w:rPr>
  </w:style>
  <w:style w:type="paragraph" w:styleId="ad">
    <w:name w:val="List"/>
    <w:basedOn w:val="a"/>
    <w:uiPriority w:val="99"/>
    <w:semiHidden/>
    <w:unhideWhenUsed/>
    <w:rsid w:val="005047B7"/>
    <w:pPr>
      <w:ind w:left="200" w:hangingChars="200" w:hanging="200"/>
      <w:contextualSpacing/>
    </w:pPr>
  </w:style>
  <w:style w:type="character" w:customStyle="1" w:styleId="Doc-text2Char">
    <w:name w:val="Doc-text2 Char"/>
    <w:basedOn w:val="a0"/>
    <w:link w:val="Doc-text2"/>
    <w:locked/>
    <w:rsid w:val="00CC72F4"/>
    <w:rPr>
      <w:rFonts w:ascii="Arial" w:hAnsi="Arial" w:cs="Arial"/>
    </w:rPr>
  </w:style>
  <w:style w:type="paragraph" w:customStyle="1" w:styleId="Doc-text2">
    <w:name w:val="Doc-text2"/>
    <w:basedOn w:val="a"/>
    <w:link w:val="Doc-text2Char"/>
    <w:rsid w:val="00CC72F4"/>
    <w:pPr>
      <w:overflowPunct/>
      <w:autoSpaceDE/>
      <w:autoSpaceDN/>
      <w:adjustRightInd/>
      <w:spacing w:after="0"/>
      <w:ind w:left="1622" w:hanging="363"/>
      <w:jc w:val="left"/>
      <w:textAlignment w:val="auto"/>
    </w:pPr>
    <w:rPr>
      <w:rFonts w:eastAsiaTheme="minorEastAsia" w:cs="Arial"/>
      <w:kern w:val="2"/>
      <w:sz w:val="21"/>
      <w:szCs w:val="22"/>
      <w:lang w:val="en-US"/>
    </w:rPr>
  </w:style>
  <w:style w:type="paragraph" w:styleId="ae">
    <w:name w:val="Revision"/>
    <w:hidden/>
    <w:uiPriority w:val="99"/>
    <w:semiHidden/>
    <w:rsid w:val="00870DFF"/>
    <w:rPr>
      <w:rFonts w:ascii="Arial" w:eastAsia="宋体" w:hAnsi="Arial" w:cs="Times New Roman"/>
      <w:kern w:val="0"/>
      <w:sz w:val="20"/>
      <w:szCs w:val="20"/>
      <w:lang w:val="en-GB"/>
    </w:rPr>
  </w:style>
  <w:style w:type="paragraph" w:customStyle="1" w:styleId="TF">
    <w:name w:val="TF"/>
    <w:aliases w:val="left"/>
    <w:basedOn w:val="a"/>
    <w:link w:val="TFChar"/>
    <w:rsid w:val="0043377F"/>
    <w:pPr>
      <w:keepLines/>
      <w:overflowPunct/>
      <w:autoSpaceDE/>
      <w:autoSpaceDN/>
      <w:adjustRightInd/>
      <w:spacing w:after="240"/>
      <w:jc w:val="center"/>
      <w:textAlignment w:val="auto"/>
    </w:pPr>
    <w:rPr>
      <w:rFonts w:eastAsiaTheme="minorEastAsia"/>
      <w:b/>
      <w:lang w:eastAsia="en-US"/>
    </w:rPr>
  </w:style>
  <w:style w:type="character" w:customStyle="1" w:styleId="TFChar">
    <w:name w:val="TF Char"/>
    <w:link w:val="TF"/>
    <w:rsid w:val="0043377F"/>
    <w:rPr>
      <w:rFonts w:ascii="Arial" w:hAnsi="Arial" w:cs="Times New Roman"/>
      <w:b/>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footer" w:uiPriority="0"/>
    <w:lsdException w:name="caption" w:uiPriority="35" w:qFormat="1"/>
    <w:lsdException w:name="annotation reference" w:uiPriority="0"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0E92"/>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080E92"/>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basedOn w:val="a"/>
    <w:next w:val="a"/>
    <w:link w:val="2Char"/>
    <w:uiPriority w:val="9"/>
    <w:unhideWhenUsed/>
    <w:qFormat/>
    <w:rsid w:val="00080E9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080E92"/>
    <w:pPr>
      <w:numPr>
        <w:ilvl w:val="2"/>
        <w:numId w:val="1"/>
      </w:numPr>
      <w:tabs>
        <w:tab w:val="clear" w:pos="720"/>
      </w:tabs>
      <w:spacing w:before="120" w:after="180" w:line="240" w:lineRule="auto"/>
      <w:ind w:left="0" w:firstLine="0"/>
      <w:jc w:val="left"/>
      <w:outlineLvl w:val="2"/>
    </w:pPr>
    <w:rPr>
      <w:rFonts w:ascii="Arial" w:eastAsia="宋体" w:hAnsi="Arial" w:cs="Times New Roman"/>
      <w:b w:val="0"/>
      <w:bCs w:val="0"/>
      <w:sz w:val="28"/>
      <w:szCs w:val="28"/>
      <w:lang w:eastAsia="x-none"/>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80E92"/>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080E92"/>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080E92"/>
    <w:pPr>
      <w:keepNext/>
      <w:keepLines/>
      <w:numPr>
        <w:ilvl w:val="5"/>
        <w:numId w:val="1"/>
      </w:numPr>
      <w:spacing w:before="120"/>
      <w:outlineLvl w:val="5"/>
    </w:pPr>
    <w:rPr>
      <w:lang w:eastAsia="x-none"/>
    </w:rPr>
  </w:style>
  <w:style w:type="paragraph" w:styleId="7">
    <w:name w:val="heading 7"/>
    <w:basedOn w:val="a"/>
    <w:next w:val="a"/>
    <w:link w:val="7Char"/>
    <w:qFormat/>
    <w:rsid w:val="00080E92"/>
    <w:pPr>
      <w:keepNext/>
      <w:keepLines/>
      <w:numPr>
        <w:ilvl w:val="6"/>
        <w:numId w:val="1"/>
      </w:numPr>
      <w:spacing w:before="120"/>
      <w:outlineLvl w:val="6"/>
    </w:pPr>
    <w:rPr>
      <w:lang w:eastAsia="x-none"/>
    </w:rPr>
  </w:style>
  <w:style w:type="paragraph" w:styleId="8">
    <w:name w:val="heading 8"/>
    <w:basedOn w:val="7"/>
    <w:next w:val="a"/>
    <w:link w:val="8Char"/>
    <w:qFormat/>
    <w:rsid w:val="00080E92"/>
    <w:pPr>
      <w:numPr>
        <w:ilvl w:val="7"/>
      </w:numPr>
      <w:tabs>
        <w:tab w:val="num" w:pos="780"/>
      </w:tabs>
      <w:outlineLvl w:val="7"/>
    </w:pPr>
  </w:style>
  <w:style w:type="paragraph" w:styleId="9">
    <w:name w:val="heading 9"/>
    <w:basedOn w:val="8"/>
    <w:next w:val="a"/>
    <w:link w:val="9Char"/>
    <w:qFormat/>
    <w:rsid w:val="00080E92"/>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basedOn w:val="a0"/>
    <w:link w:val="1"/>
    <w:rsid w:val="00080E92"/>
    <w:rPr>
      <w:rFonts w:ascii="Arial" w:eastAsia="宋体" w:hAnsi="Arial" w:cs="Times New Roman"/>
      <w:kern w:val="0"/>
      <w:sz w:val="36"/>
      <w:szCs w:val="36"/>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080E92"/>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080E92"/>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080E92"/>
    <w:rPr>
      <w:rFonts w:ascii="Arial" w:eastAsia="宋体" w:hAnsi="Arial" w:cs="Times New Roman"/>
      <w:kern w:val="0"/>
      <w:sz w:val="22"/>
      <w:lang w:val="en-GB" w:eastAsia="x-none"/>
    </w:rPr>
  </w:style>
  <w:style w:type="character" w:customStyle="1" w:styleId="6Char">
    <w:name w:val="标题 6 Char"/>
    <w:basedOn w:val="a0"/>
    <w:link w:val="6"/>
    <w:rsid w:val="00080E92"/>
    <w:rPr>
      <w:rFonts w:ascii="Arial" w:eastAsia="宋体" w:hAnsi="Arial" w:cs="Times New Roman"/>
      <w:kern w:val="0"/>
      <w:sz w:val="20"/>
      <w:szCs w:val="20"/>
      <w:lang w:val="en-GB" w:eastAsia="x-none"/>
    </w:rPr>
  </w:style>
  <w:style w:type="character" w:customStyle="1" w:styleId="7Char">
    <w:name w:val="标题 7 Char"/>
    <w:basedOn w:val="a0"/>
    <w:link w:val="7"/>
    <w:rsid w:val="00080E92"/>
    <w:rPr>
      <w:rFonts w:ascii="Arial" w:eastAsia="宋体" w:hAnsi="Arial" w:cs="Times New Roman"/>
      <w:kern w:val="0"/>
      <w:sz w:val="20"/>
      <w:szCs w:val="20"/>
      <w:lang w:val="en-GB" w:eastAsia="x-none"/>
    </w:rPr>
  </w:style>
  <w:style w:type="character" w:customStyle="1" w:styleId="8Char">
    <w:name w:val="标题 8 Char"/>
    <w:basedOn w:val="a0"/>
    <w:link w:val="8"/>
    <w:rsid w:val="00080E92"/>
    <w:rPr>
      <w:rFonts w:ascii="Arial" w:eastAsia="宋体" w:hAnsi="Arial" w:cs="Times New Roman"/>
      <w:kern w:val="0"/>
      <w:sz w:val="20"/>
      <w:szCs w:val="20"/>
      <w:lang w:val="en-GB" w:eastAsia="x-none"/>
    </w:rPr>
  </w:style>
  <w:style w:type="character" w:customStyle="1" w:styleId="9Char">
    <w:name w:val="标题 9 Char"/>
    <w:basedOn w:val="a0"/>
    <w:link w:val="9"/>
    <w:rsid w:val="00080E92"/>
    <w:rPr>
      <w:rFonts w:ascii="Arial" w:eastAsia="宋体" w:hAnsi="Arial" w:cs="Times New Roman"/>
      <w:kern w:val="0"/>
      <w:sz w:val="20"/>
      <w:szCs w:val="20"/>
      <w:lang w:val="en-GB" w:eastAsia="x-none"/>
    </w:rPr>
  </w:style>
  <w:style w:type="paragraph" w:styleId="a3">
    <w:name w:val="footer"/>
    <w:basedOn w:val="a"/>
    <w:link w:val="Char"/>
    <w:unhideWhenUsed/>
    <w:rsid w:val="00080E92"/>
    <w:pPr>
      <w:tabs>
        <w:tab w:val="center" w:pos="4153"/>
        <w:tab w:val="right" w:pos="8306"/>
      </w:tabs>
      <w:snapToGrid w:val="0"/>
      <w:jc w:val="left"/>
    </w:pPr>
    <w:rPr>
      <w:sz w:val="18"/>
      <w:szCs w:val="18"/>
    </w:rPr>
  </w:style>
  <w:style w:type="character" w:customStyle="1" w:styleId="Char">
    <w:name w:val="页脚 Char"/>
    <w:basedOn w:val="a0"/>
    <w:link w:val="a3"/>
    <w:rsid w:val="00080E92"/>
    <w:rPr>
      <w:rFonts w:ascii="Arial" w:eastAsia="宋体" w:hAnsi="Arial" w:cs="Times New Roman"/>
      <w:kern w:val="0"/>
      <w:sz w:val="18"/>
      <w:szCs w:val="18"/>
      <w:lang w:val="en-GB"/>
    </w:rPr>
  </w:style>
  <w:style w:type="character" w:styleId="a4">
    <w:name w:val="page number"/>
    <w:rsid w:val="00080E92"/>
    <w:rPr>
      <w:rFonts w:cs="Times New Roman"/>
    </w:rPr>
  </w:style>
  <w:style w:type="paragraph" w:styleId="a5">
    <w:name w:val="Body Text"/>
    <w:basedOn w:val="a"/>
    <w:link w:val="Char0"/>
    <w:rsid w:val="00080E92"/>
    <w:rPr>
      <w:lang w:eastAsia="x-none"/>
    </w:rPr>
  </w:style>
  <w:style w:type="character" w:customStyle="1" w:styleId="Char0">
    <w:name w:val="正文文本 Char"/>
    <w:basedOn w:val="a0"/>
    <w:link w:val="a5"/>
    <w:rsid w:val="00080E92"/>
    <w:rPr>
      <w:rFonts w:ascii="Arial" w:eastAsia="宋体" w:hAnsi="Arial" w:cs="Times New Roman"/>
      <w:kern w:val="0"/>
      <w:sz w:val="20"/>
      <w:szCs w:val="20"/>
      <w:lang w:val="en-GB" w:eastAsia="x-none"/>
    </w:rPr>
  </w:style>
  <w:style w:type="paragraph" w:customStyle="1" w:styleId="TAL">
    <w:name w:val="TAL"/>
    <w:basedOn w:val="a"/>
    <w:link w:val="TALCar"/>
    <w:qFormat/>
    <w:rsid w:val="00080E92"/>
    <w:pPr>
      <w:keepNext/>
      <w:keepLines/>
      <w:spacing w:after="0"/>
      <w:jc w:val="left"/>
    </w:pPr>
    <w:rPr>
      <w:sz w:val="18"/>
      <w:lang w:eastAsia="en-US"/>
    </w:rPr>
  </w:style>
  <w:style w:type="paragraph" w:customStyle="1" w:styleId="TAH">
    <w:name w:val="TAH"/>
    <w:basedOn w:val="a"/>
    <w:link w:val="TAHChar"/>
    <w:qFormat/>
    <w:rsid w:val="00080E92"/>
    <w:pPr>
      <w:keepNext/>
      <w:keepLines/>
      <w:spacing w:after="0"/>
      <w:jc w:val="center"/>
    </w:pPr>
    <w:rPr>
      <w:b/>
      <w:sz w:val="18"/>
      <w:lang w:eastAsia="en-US"/>
    </w:rPr>
  </w:style>
  <w:style w:type="character" w:customStyle="1" w:styleId="TALCar">
    <w:name w:val="TAL Car"/>
    <w:link w:val="TAL"/>
    <w:qFormat/>
    <w:locked/>
    <w:rsid w:val="00080E92"/>
    <w:rPr>
      <w:rFonts w:ascii="Arial" w:eastAsia="宋体" w:hAnsi="Arial" w:cs="Times New Roman"/>
      <w:kern w:val="0"/>
      <w:sz w:val="18"/>
      <w:szCs w:val="20"/>
      <w:lang w:val="en-GB" w:eastAsia="en-US"/>
    </w:rPr>
  </w:style>
  <w:style w:type="character" w:customStyle="1" w:styleId="TAHChar">
    <w:name w:val="TAH Char"/>
    <w:link w:val="TAH"/>
    <w:qFormat/>
    <w:rsid w:val="00080E92"/>
    <w:rPr>
      <w:rFonts w:ascii="Arial" w:eastAsia="宋体" w:hAnsi="Arial" w:cs="Times New Roman"/>
      <w:b/>
      <w:kern w:val="0"/>
      <w:sz w:val="18"/>
      <w:szCs w:val="20"/>
      <w:lang w:val="en-GB" w:eastAsia="en-US"/>
    </w:rPr>
  </w:style>
  <w:style w:type="table" w:styleId="a6">
    <w:name w:val="Table Grid"/>
    <w:basedOn w:val="a1"/>
    <w:rsid w:val="00080E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annotation text"/>
    <w:basedOn w:val="a"/>
    <w:link w:val="Char1"/>
    <w:unhideWhenUsed/>
    <w:qFormat/>
    <w:rsid w:val="00080E9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1">
    <w:name w:val="批注文字 Char"/>
    <w:basedOn w:val="a0"/>
    <w:link w:val="a7"/>
    <w:qFormat/>
    <w:rsid w:val="00080E92"/>
    <w:rPr>
      <w:rFonts w:ascii="Calibri" w:eastAsia="等线" w:hAnsi="Calibri" w:cs="Arial"/>
    </w:rPr>
  </w:style>
  <w:style w:type="paragraph" w:styleId="a8">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2"/>
    <w:uiPriority w:val="34"/>
    <w:qFormat/>
    <w:rsid w:val="00080E9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9">
    <w:name w:val="annotation reference"/>
    <w:unhideWhenUsed/>
    <w:qFormat/>
    <w:rsid w:val="00080E92"/>
    <w:rPr>
      <w:sz w:val="16"/>
      <w:szCs w:val="16"/>
    </w:rPr>
  </w:style>
  <w:style w:type="character" w:customStyle="1" w:styleId="Char2">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8"/>
    <w:uiPriority w:val="34"/>
    <w:qFormat/>
    <w:locked/>
    <w:rsid w:val="00080E92"/>
    <w:rPr>
      <w:rFonts w:ascii="Calibri" w:eastAsia="等线" w:hAnsi="Calibri" w:cs="Arial"/>
    </w:rPr>
  </w:style>
  <w:style w:type="paragraph" w:customStyle="1" w:styleId="3GPPHeader">
    <w:name w:val="3GPP_Header"/>
    <w:basedOn w:val="a"/>
    <w:link w:val="3GPPHeaderChar"/>
    <w:rsid w:val="00080E92"/>
    <w:pPr>
      <w:tabs>
        <w:tab w:val="left" w:pos="1701"/>
        <w:tab w:val="right" w:pos="9639"/>
      </w:tabs>
      <w:spacing w:after="240"/>
    </w:pPr>
    <w:rPr>
      <w:rFonts w:ascii="Geneva" w:hAnsi="Geneva" w:cs="Arial"/>
      <w:b/>
      <w:sz w:val="24"/>
    </w:rPr>
  </w:style>
  <w:style w:type="character" w:customStyle="1" w:styleId="3GPPHeaderChar">
    <w:name w:val="3GPP_Header Char"/>
    <w:link w:val="3GPPHeader"/>
    <w:locked/>
    <w:rsid w:val="00080E92"/>
    <w:rPr>
      <w:rFonts w:ascii="Geneva" w:eastAsia="宋体" w:hAnsi="Geneva" w:cs="Arial"/>
      <w:b/>
      <w:kern w:val="0"/>
      <w:sz w:val="24"/>
      <w:szCs w:val="20"/>
      <w:lang w:val="en-GB"/>
    </w:rPr>
  </w:style>
  <w:style w:type="paragraph" w:customStyle="1" w:styleId="40">
    <w:name w:val="列出段落4"/>
    <w:basedOn w:val="a"/>
    <w:rsid w:val="00080E92"/>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2Char">
    <w:name w:val="标题 2 Char"/>
    <w:basedOn w:val="a0"/>
    <w:link w:val="2"/>
    <w:uiPriority w:val="9"/>
    <w:rsid w:val="00080E92"/>
    <w:rPr>
      <w:rFonts w:asciiTheme="majorHAnsi" w:eastAsiaTheme="majorEastAsia" w:hAnsiTheme="majorHAnsi" w:cstheme="majorBidi"/>
      <w:b/>
      <w:bCs/>
      <w:kern w:val="0"/>
      <w:sz w:val="32"/>
      <w:szCs w:val="32"/>
      <w:lang w:val="en-GB"/>
    </w:rPr>
  </w:style>
  <w:style w:type="paragraph" w:styleId="aa">
    <w:name w:val="Balloon Text"/>
    <w:basedOn w:val="a"/>
    <w:link w:val="Char3"/>
    <w:uiPriority w:val="99"/>
    <w:semiHidden/>
    <w:unhideWhenUsed/>
    <w:rsid w:val="00080E92"/>
    <w:pPr>
      <w:spacing w:after="0"/>
    </w:pPr>
    <w:rPr>
      <w:sz w:val="18"/>
      <w:szCs w:val="18"/>
    </w:rPr>
  </w:style>
  <w:style w:type="character" w:customStyle="1" w:styleId="Char3">
    <w:name w:val="批注框文本 Char"/>
    <w:basedOn w:val="a0"/>
    <w:link w:val="aa"/>
    <w:uiPriority w:val="99"/>
    <w:semiHidden/>
    <w:rsid w:val="00080E92"/>
    <w:rPr>
      <w:rFonts w:ascii="Arial" w:eastAsia="宋体" w:hAnsi="Arial" w:cs="Times New Roman"/>
      <w:kern w:val="0"/>
      <w:sz w:val="18"/>
      <w:szCs w:val="18"/>
      <w:lang w:val="en-GB"/>
    </w:rPr>
  </w:style>
  <w:style w:type="paragraph" w:styleId="ab">
    <w:name w:val="header"/>
    <w:basedOn w:val="a"/>
    <w:link w:val="Char4"/>
    <w:unhideWhenUsed/>
    <w:rsid w:val="00780CB0"/>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0"/>
    <w:link w:val="ab"/>
    <w:rsid w:val="00780CB0"/>
    <w:rPr>
      <w:rFonts w:ascii="Arial" w:eastAsia="宋体" w:hAnsi="Arial" w:cs="Times New Roman"/>
      <w:kern w:val="0"/>
      <w:sz w:val="18"/>
      <w:szCs w:val="18"/>
      <w:lang w:val="en-GB"/>
    </w:rPr>
  </w:style>
  <w:style w:type="paragraph" w:styleId="ac">
    <w:name w:val="annotation subject"/>
    <w:basedOn w:val="a7"/>
    <w:next w:val="a7"/>
    <w:link w:val="Char5"/>
    <w:uiPriority w:val="99"/>
    <w:semiHidden/>
    <w:unhideWhenUsed/>
    <w:rsid w:val="009F6C80"/>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1"/>
    <w:link w:val="ac"/>
    <w:uiPriority w:val="99"/>
    <w:semiHidden/>
    <w:rsid w:val="009F6C80"/>
    <w:rPr>
      <w:rFonts w:ascii="Arial" w:eastAsia="宋体" w:hAnsi="Arial" w:cs="Times New Roman"/>
      <w:b/>
      <w:bCs/>
      <w:kern w:val="0"/>
      <w:sz w:val="20"/>
      <w:szCs w:val="20"/>
      <w:lang w:val="en-GB"/>
    </w:rPr>
  </w:style>
  <w:style w:type="paragraph" w:customStyle="1" w:styleId="Agreement">
    <w:name w:val="Agreement"/>
    <w:basedOn w:val="a"/>
    <w:next w:val="a"/>
    <w:uiPriority w:val="99"/>
    <w:qFormat/>
    <w:rsid w:val="00EE616B"/>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NO">
    <w:name w:val="NO"/>
    <w:basedOn w:val="a"/>
    <w:link w:val="NOZchn"/>
    <w:rsid w:val="005047B7"/>
    <w:pPr>
      <w:keepLines/>
      <w:spacing w:after="180"/>
      <w:ind w:left="1135" w:hanging="851"/>
      <w:jc w:val="left"/>
    </w:pPr>
    <w:rPr>
      <w:rFonts w:ascii="Times New Roman" w:eastAsia="Times New Roman" w:hAnsi="Times New Roman"/>
      <w:lang w:eastAsia="ko-KR"/>
    </w:rPr>
  </w:style>
  <w:style w:type="character" w:customStyle="1" w:styleId="NOZchn">
    <w:name w:val="NO Zchn"/>
    <w:link w:val="NO"/>
    <w:locked/>
    <w:rsid w:val="005047B7"/>
    <w:rPr>
      <w:rFonts w:ascii="Times New Roman" w:eastAsia="Times New Roman" w:hAnsi="Times New Roman" w:cs="Times New Roman"/>
      <w:kern w:val="0"/>
      <w:sz w:val="20"/>
      <w:szCs w:val="20"/>
      <w:lang w:val="en-GB" w:eastAsia="ko-KR"/>
    </w:rPr>
  </w:style>
  <w:style w:type="paragraph" w:customStyle="1" w:styleId="B1">
    <w:name w:val="B1"/>
    <w:basedOn w:val="ad"/>
    <w:link w:val="B1Zchn"/>
    <w:rsid w:val="005047B7"/>
    <w:pPr>
      <w:spacing w:after="180"/>
      <w:ind w:left="568" w:firstLineChars="0" w:hanging="284"/>
      <w:contextualSpacing w:val="0"/>
      <w:jc w:val="left"/>
    </w:pPr>
    <w:rPr>
      <w:rFonts w:ascii="Times New Roman" w:eastAsia="Times New Roman" w:hAnsi="Times New Roman"/>
      <w:lang w:eastAsia="ko-KR"/>
    </w:rPr>
  </w:style>
  <w:style w:type="character" w:customStyle="1" w:styleId="B1Zchn">
    <w:name w:val="B1 Zchn"/>
    <w:link w:val="B1"/>
    <w:rsid w:val="005047B7"/>
    <w:rPr>
      <w:rFonts w:ascii="Times New Roman" w:eastAsia="Times New Roman" w:hAnsi="Times New Roman" w:cs="Times New Roman"/>
      <w:kern w:val="0"/>
      <w:sz w:val="20"/>
      <w:szCs w:val="20"/>
      <w:lang w:val="en-GB" w:eastAsia="ko-KR"/>
    </w:rPr>
  </w:style>
  <w:style w:type="paragraph" w:styleId="ad">
    <w:name w:val="List"/>
    <w:basedOn w:val="a"/>
    <w:uiPriority w:val="99"/>
    <w:semiHidden/>
    <w:unhideWhenUsed/>
    <w:rsid w:val="005047B7"/>
    <w:pPr>
      <w:ind w:left="200" w:hangingChars="200" w:hanging="200"/>
      <w:contextualSpacing/>
    </w:pPr>
  </w:style>
  <w:style w:type="character" w:customStyle="1" w:styleId="Doc-text2Char">
    <w:name w:val="Doc-text2 Char"/>
    <w:basedOn w:val="a0"/>
    <w:link w:val="Doc-text2"/>
    <w:locked/>
    <w:rsid w:val="00CC72F4"/>
    <w:rPr>
      <w:rFonts w:ascii="Arial" w:hAnsi="Arial" w:cs="Arial"/>
    </w:rPr>
  </w:style>
  <w:style w:type="paragraph" w:customStyle="1" w:styleId="Doc-text2">
    <w:name w:val="Doc-text2"/>
    <w:basedOn w:val="a"/>
    <w:link w:val="Doc-text2Char"/>
    <w:rsid w:val="00CC72F4"/>
    <w:pPr>
      <w:overflowPunct/>
      <w:autoSpaceDE/>
      <w:autoSpaceDN/>
      <w:adjustRightInd/>
      <w:spacing w:after="0"/>
      <w:ind w:left="1622" w:hanging="363"/>
      <w:jc w:val="left"/>
      <w:textAlignment w:val="auto"/>
    </w:pPr>
    <w:rPr>
      <w:rFonts w:eastAsiaTheme="minorEastAsia" w:cs="Arial"/>
      <w:kern w:val="2"/>
      <w:sz w:val="21"/>
      <w:szCs w:val="22"/>
      <w:lang w:val="en-US"/>
    </w:rPr>
  </w:style>
  <w:style w:type="paragraph" w:styleId="ae">
    <w:name w:val="Revision"/>
    <w:hidden/>
    <w:uiPriority w:val="99"/>
    <w:semiHidden/>
    <w:rsid w:val="00870DFF"/>
    <w:rPr>
      <w:rFonts w:ascii="Arial" w:eastAsia="宋体" w:hAnsi="Arial" w:cs="Times New Roman"/>
      <w:kern w:val="0"/>
      <w:sz w:val="20"/>
      <w:szCs w:val="20"/>
      <w:lang w:val="en-GB"/>
    </w:rPr>
  </w:style>
  <w:style w:type="paragraph" w:customStyle="1" w:styleId="TF">
    <w:name w:val="TF"/>
    <w:aliases w:val="left"/>
    <w:basedOn w:val="a"/>
    <w:link w:val="TFChar"/>
    <w:rsid w:val="0043377F"/>
    <w:pPr>
      <w:keepLines/>
      <w:overflowPunct/>
      <w:autoSpaceDE/>
      <w:autoSpaceDN/>
      <w:adjustRightInd/>
      <w:spacing w:after="240"/>
      <w:jc w:val="center"/>
      <w:textAlignment w:val="auto"/>
    </w:pPr>
    <w:rPr>
      <w:rFonts w:eastAsiaTheme="minorEastAsia"/>
      <w:b/>
      <w:lang w:eastAsia="en-US"/>
    </w:rPr>
  </w:style>
  <w:style w:type="character" w:customStyle="1" w:styleId="TFChar">
    <w:name w:val="TF Char"/>
    <w:link w:val="TF"/>
    <w:rsid w:val="0043377F"/>
    <w:rPr>
      <w:rFonts w:ascii="Arial"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7203950">
      <w:bodyDiv w:val="1"/>
      <w:marLeft w:val="0"/>
      <w:marRight w:val="0"/>
      <w:marTop w:val="0"/>
      <w:marBottom w:val="0"/>
      <w:divBdr>
        <w:top w:val="none" w:sz="0" w:space="0" w:color="auto"/>
        <w:left w:val="none" w:sz="0" w:space="0" w:color="auto"/>
        <w:bottom w:val="none" w:sz="0" w:space="0" w:color="auto"/>
        <w:right w:val="none" w:sz="0" w:space="0" w:color="auto"/>
      </w:divBdr>
    </w:div>
    <w:div w:id="1889415498">
      <w:bodyDiv w:val="1"/>
      <w:marLeft w:val="0"/>
      <w:marRight w:val="0"/>
      <w:marTop w:val="0"/>
      <w:marBottom w:val="0"/>
      <w:divBdr>
        <w:top w:val="none" w:sz="0" w:space="0" w:color="auto"/>
        <w:left w:val="none" w:sz="0" w:space="0" w:color="auto"/>
        <w:bottom w:val="none" w:sz="0" w:space="0" w:color="auto"/>
        <w:right w:val="none" w:sz="0" w:space="0" w:color="auto"/>
      </w:divBdr>
    </w:div>
    <w:div w:id="2071537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F8B58F-9FE2-442E-9D7D-5C37D7457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1049</TotalTime>
  <Pages>7</Pages>
  <Words>2175</Words>
  <Characters>12399</Characters>
  <Application>Microsoft Office Word</Application>
  <DocSecurity>0</DocSecurity>
  <Lines>103</Lines>
  <Paragraphs>29</Paragraphs>
  <ScaleCrop>false</ScaleCrop>
  <Company/>
  <LinksUpToDate>false</LinksUpToDate>
  <CharactersWithSpaces>14545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81</cp:revision>
  <cp:lastPrinted>2023-02-03T10:08:00Z</cp:lastPrinted>
  <dcterms:created xsi:type="dcterms:W3CDTF">2023-04-03T09:03:00Z</dcterms:created>
  <dcterms:modified xsi:type="dcterms:W3CDTF">2023-05-12T01:39:00Z</dcterms:modified>
</cp:coreProperties>
</file>